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69B006" w:rsidR="001E41F3" w:rsidRDefault="001E41F3">
      <w:pPr>
        <w:pStyle w:val="CRCoverPage"/>
        <w:tabs>
          <w:tab w:val="right" w:pos="9639"/>
        </w:tabs>
        <w:spacing w:after="0"/>
        <w:rPr>
          <w:b/>
          <w:i/>
          <w:noProof/>
          <w:sz w:val="28"/>
        </w:rPr>
      </w:pPr>
      <w:r>
        <w:rPr>
          <w:b/>
          <w:noProof/>
          <w:sz w:val="24"/>
        </w:rPr>
        <w:t>3GPP TSG-</w:t>
      </w:r>
      <w:fldSimple w:instr=" DOCPROPERTY  TSG/WGRef  \* MERGEFORMAT ">
        <w:r w:rsidR="00966D2D" w:rsidRPr="00966D2D">
          <w:rPr>
            <w:b/>
            <w:noProof/>
            <w:sz w:val="24"/>
          </w:rPr>
          <w:t xml:space="preserve">RAN4 </w:t>
        </w:r>
      </w:fldSimple>
      <w:r w:rsidR="00C66BA2">
        <w:rPr>
          <w:b/>
          <w:noProof/>
          <w:sz w:val="24"/>
        </w:rPr>
        <w:t xml:space="preserve"> </w:t>
      </w:r>
      <w:r>
        <w:rPr>
          <w:b/>
          <w:noProof/>
          <w:sz w:val="24"/>
        </w:rPr>
        <w:t>Meeting #</w:t>
      </w:r>
      <w:fldSimple w:instr=" DOCPROPERTY  MtgSeq  \* MERGEFORMAT ">
        <w:r w:rsidR="00966D2D" w:rsidRPr="00966D2D">
          <w:rPr>
            <w:b/>
            <w:noProof/>
            <w:sz w:val="24"/>
          </w:rPr>
          <w:t>103-e</w:t>
        </w:r>
      </w:fldSimple>
      <w:r>
        <w:rPr>
          <w:b/>
          <w:i/>
          <w:noProof/>
          <w:sz w:val="28"/>
        </w:rPr>
        <w:tab/>
      </w:r>
      <w:fldSimple w:instr=" DOCPROPERTY  Tdoc#  \* MERGEFORMAT ">
        <w:r w:rsidR="00FF4822" w:rsidRPr="00FF4822">
          <w:rPr>
            <w:b/>
            <w:i/>
            <w:noProof/>
            <w:sz w:val="28"/>
          </w:rPr>
          <w:t>R4-2209991</w:t>
        </w:r>
      </w:fldSimple>
    </w:p>
    <w:p w14:paraId="7CB45193" w14:textId="0D572233" w:rsidR="001E41F3" w:rsidRDefault="00ED67E5" w:rsidP="005E2C44">
      <w:pPr>
        <w:pStyle w:val="CRCoverPage"/>
        <w:outlineLvl w:val="0"/>
        <w:rPr>
          <w:b/>
          <w:noProof/>
          <w:sz w:val="24"/>
        </w:rPr>
      </w:pPr>
      <w:fldSimple w:instr=" DOCPROPERTY  Location  \* MERGEFORMAT ">
        <w:r w:rsidR="003609EF" w:rsidRPr="00BA51D9">
          <w:rPr>
            <w:b/>
            <w:noProof/>
            <w:sz w:val="24"/>
          </w:rPr>
          <w:t xml:space="preserve"> </w:t>
        </w:r>
        <w:r w:rsidR="00966D2D" w:rsidRPr="00966D2D">
          <w:rPr>
            <w:b/>
            <w:noProof/>
            <w:sz w:val="24"/>
          </w:rPr>
          <w:t>Electronic Meeting</w:t>
        </w:r>
      </w:fldSimple>
      <w:r w:rsidR="001E41F3">
        <w:rPr>
          <w:b/>
          <w:noProof/>
          <w:sz w:val="24"/>
        </w:rPr>
        <w:t xml:space="preserve">, </w:t>
      </w:r>
      <w:fldSimple w:instr=" DOCPROPERTY  StartDate  \* MERGEFORMAT ">
        <w:r w:rsidR="00966D2D" w:rsidRPr="00966D2D">
          <w:rPr>
            <w:b/>
            <w:noProof/>
            <w:sz w:val="24"/>
          </w:rPr>
          <w:t>09 May</w:t>
        </w:r>
      </w:fldSimple>
      <w:r w:rsidR="00547111">
        <w:rPr>
          <w:b/>
          <w:noProof/>
          <w:sz w:val="24"/>
        </w:rPr>
        <w:t xml:space="preserve"> - </w:t>
      </w:r>
      <w:fldSimple w:instr=" DOCPROPERTY  EndDate  \* MERGEFORMAT ">
        <w:r w:rsidR="00966D2D" w:rsidRPr="00966D2D">
          <w:rPr>
            <w:b/>
            <w:noProof/>
            <w:sz w:val="24"/>
          </w:rPr>
          <w:t>20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C1E633" w:rsidR="001E41F3" w:rsidRPr="00410371" w:rsidRDefault="00ED67E5" w:rsidP="00E13F3D">
            <w:pPr>
              <w:pStyle w:val="CRCoverPage"/>
              <w:spacing w:after="0"/>
              <w:jc w:val="right"/>
              <w:rPr>
                <w:b/>
                <w:noProof/>
                <w:sz w:val="28"/>
              </w:rPr>
            </w:pPr>
            <w:fldSimple w:instr=" DOCPROPERTY  Spec#  \* MERGEFORMAT ">
              <w:r w:rsidR="00966D2D" w:rsidRPr="00966D2D">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F9F2EE" w:rsidR="001E41F3" w:rsidRPr="00410371" w:rsidRDefault="00ED67E5" w:rsidP="00547111">
            <w:pPr>
              <w:pStyle w:val="CRCoverPage"/>
              <w:spacing w:after="0"/>
              <w:rPr>
                <w:noProof/>
              </w:rPr>
            </w:pP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45F7D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852412" w:rsidR="001E41F3" w:rsidRPr="00410371" w:rsidRDefault="00ED67E5">
            <w:pPr>
              <w:pStyle w:val="CRCoverPage"/>
              <w:spacing w:after="0"/>
              <w:jc w:val="center"/>
              <w:rPr>
                <w:noProof/>
                <w:sz w:val="28"/>
              </w:rPr>
            </w:pPr>
            <w:fldSimple w:instr=" DOCPROPERTY  Version  \* MERGEFORMAT ">
              <w:r w:rsidR="00E42BD7">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0FB512" w:rsidR="00F25D98" w:rsidRDefault="003D03D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96A23E" w:rsidR="001E41F3" w:rsidRDefault="00AA18EF">
            <w:pPr>
              <w:pStyle w:val="CRCoverPage"/>
              <w:spacing w:after="0"/>
              <w:ind w:left="100"/>
              <w:rPr>
                <w:noProof/>
              </w:rPr>
            </w:pPr>
            <w:r>
              <w:fldChar w:fldCharType="begin"/>
            </w:r>
            <w:r>
              <w:instrText xml:space="preserve"> DOCPROPERTY  CrTitle  \* MERGEFORMAT </w:instrText>
            </w:r>
            <w:r>
              <w:fldChar w:fldCharType="separate"/>
            </w:r>
            <w:r w:rsidR="00966D2D" w:rsidRPr="00966D2D">
              <w:t>Draft CR</w:t>
            </w:r>
            <w:r w:rsidR="006D0384">
              <w:t xml:space="preserve"> 38.133</w:t>
            </w:r>
            <w:r w:rsidR="00966D2D" w:rsidRPr="00966D2D">
              <w:t xml:space="preserve"> on </w:t>
            </w:r>
            <w:r w:rsidR="00FB61EF">
              <w:t>the test case</w:t>
            </w:r>
            <w:r w:rsidR="00B02341">
              <w:t xml:space="preserve"> of</w:t>
            </w:r>
            <w:r w:rsidR="00FB61EF">
              <w:t xml:space="preserve"> h</w:t>
            </w:r>
            <w:r w:rsidR="00FB61EF" w:rsidRPr="00FB61EF">
              <w:t xml:space="preserve">andover with </w:t>
            </w:r>
            <w:proofErr w:type="spellStart"/>
            <w:r w:rsidR="00FB61EF" w:rsidRPr="00FB61EF">
              <w:t>PSCell</w:t>
            </w:r>
            <w:proofErr w:type="spellEnd"/>
            <w:r w:rsidR="00FB61EF" w:rsidRPr="00FB61EF">
              <w:t xml:space="preserve"> from NR-DC to NR-DC with parallel processing</w:t>
            </w:r>
            <w:r w:rsidR="00966D2D" w:rsidRPr="00966D2D">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224119" w:rsidR="001E41F3" w:rsidRDefault="00ED67E5">
            <w:pPr>
              <w:pStyle w:val="CRCoverPage"/>
              <w:spacing w:after="0"/>
              <w:ind w:left="100"/>
              <w:rPr>
                <w:noProof/>
              </w:rPr>
            </w:pPr>
            <w:fldSimple w:instr=" DOCPROPERTY  SourceIfWg  \* MERGEFORMAT ">
              <w:r w:rsidR="00966D2D" w:rsidRPr="00966D2D">
                <w:rPr>
                  <w:noProof/>
                </w:rPr>
                <w:t>Mediate</w:t>
              </w:r>
              <w:r w:rsidR="007F3275">
                <w:rPr>
                  <w:noProof/>
                </w:rPr>
                <w:t>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4F5A49" w:rsidR="001E41F3" w:rsidRDefault="00ED67E5" w:rsidP="00547111">
            <w:pPr>
              <w:pStyle w:val="CRCoverPage"/>
              <w:spacing w:after="0"/>
              <w:ind w:left="100"/>
              <w:rPr>
                <w:noProof/>
              </w:rPr>
            </w:pPr>
            <w:fldSimple w:instr=" DOCPROPERTY  SourceIfTsg  \* MERGEFORMAT ">
              <w:r w:rsidR="00552BB5">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9D3D85" w:rsidR="001E41F3" w:rsidRDefault="00ED67E5">
            <w:pPr>
              <w:pStyle w:val="CRCoverPage"/>
              <w:spacing w:after="0"/>
              <w:ind w:left="100"/>
              <w:rPr>
                <w:noProof/>
              </w:rPr>
            </w:pPr>
            <w:fldSimple w:instr=" DOCPROPERTY  RelatedWis  \* MERGEFORMAT ">
              <w:r w:rsidR="00DC5071" w:rsidRPr="00DC5071">
                <w:rPr>
                  <w:noProof/>
                </w:rPr>
                <w:t xml:space="preserve">NR_RRM_enh2-Perf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38B988" w:rsidR="001E41F3" w:rsidRDefault="00ED67E5">
            <w:pPr>
              <w:pStyle w:val="CRCoverPage"/>
              <w:spacing w:after="0"/>
              <w:ind w:left="100"/>
              <w:rPr>
                <w:noProof/>
              </w:rPr>
            </w:pPr>
            <w:fldSimple w:instr=" DOCPROPERTY  ResDate  \* MERGEFORMAT ">
              <w:r w:rsidR="00674D1C">
                <w:rPr>
                  <w:noProof/>
                </w:rPr>
                <w:t>2022-04-</w:t>
              </w:r>
              <w:r w:rsidR="009B3B8E">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B72ED5" w:rsidR="001E41F3" w:rsidRDefault="00FB61E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45115F" w:rsidR="001E41F3" w:rsidRDefault="00ED67E5">
            <w:pPr>
              <w:pStyle w:val="CRCoverPage"/>
              <w:spacing w:after="0"/>
              <w:ind w:left="100"/>
              <w:rPr>
                <w:noProof/>
              </w:rPr>
            </w:pPr>
            <w:fldSimple w:instr=" DOCPROPERTY  Release  \* MERGEFORMAT ">
              <w:r w:rsidR="00552BB5" w:rsidRPr="00552BB5">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E7FBEF" w:rsidR="001E41F3" w:rsidRDefault="002A21DD">
            <w:pPr>
              <w:pStyle w:val="CRCoverPage"/>
              <w:spacing w:after="0"/>
              <w:ind w:left="100"/>
              <w:rPr>
                <w:noProof/>
              </w:rPr>
            </w:pPr>
            <w:bookmarkStart w:id="1" w:name="_Hlk100759971"/>
            <w:r>
              <w:rPr>
                <w:noProof/>
              </w:rPr>
              <w:t>T</w:t>
            </w:r>
            <w:r w:rsidRPr="002A21DD">
              <w:rPr>
                <w:noProof/>
              </w:rPr>
              <w:t>o verify delay requirements for handover with PSCell from NR-DC to NR-DC with parallel processing</w:t>
            </w:r>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6F4E97" w:rsidR="001E41F3" w:rsidRDefault="00B02341">
            <w:pPr>
              <w:pStyle w:val="CRCoverPage"/>
              <w:spacing w:after="0"/>
              <w:ind w:left="100"/>
              <w:rPr>
                <w:noProof/>
              </w:rPr>
            </w:pPr>
            <w:r w:rsidRPr="00B02341">
              <w:rPr>
                <w:noProof/>
              </w:rPr>
              <w:t>Introducing the test case for handover with PSCell from NR-DC to NR-DC with parallel processing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790501" w:rsidR="001E41F3" w:rsidRDefault="002A21DD">
            <w:pPr>
              <w:pStyle w:val="CRCoverPage"/>
              <w:spacing w:after="0"/>
              <w:ind w:left="100"/>
              <w:rPr>
                <w:noProof/>
              </w:rPr>
            </w:pPr>
            <w:r w:rsidRPr="002A21DD">
              <w:rPr>
                <w:noProof/>
              </w:rPr>
              <w:t>Verify</w:t>
            </w:r>
            <w:r>
              <w:rPr>
                <w:noProof/>
              </w:rPr>
              <w:t>ing the</w:t>
            </w:r>
            <w:r w:rsidRPr="002A21DD">
              <w:rPr>
                <w:noProof/>
              </w:rPr>
              <w:t xml:space="preserve"> delay requirements for</w:t>
            </w:r>
            <w:r>
              <w:rPr>
                <w:noProof/>
              </w:rPr>
              <w:t xml:space="preserve"> </w:t>
            </w:r>
            <w:r w:rsidR="00F451E0">
              <w:rPr>
                <w:noProof/>
              </w:rPr>
              <w:t>h</w:t>
            </w:r>
            <w:r w:rsidR="00F451E0" w:rsidRPr="00F451E0">
              <w:rPr>
                <w:noProof/>
              </w:rPr>
              <w:t>andover with PSCell from NR-DC to NR-DC with parallel processing</w:t>
            </w:r>
            <w:r w:rsidR="00F451E0">
              <w:rPr>
                <w:noProof/>
              </w:rPr>
              <w:t xml:space="preserve">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D97751" w:rsidR="001E41F3" w:rsidRDefault="006D0384">
            <w:pPr>
              <w:pStyle w:val="CRCoverPage"/>
              <w:spacing w:after="0"/>
              <w:ind w:left="100"/>
              <w:rPr>
                <w:noProof/>
              </w:rPr>
            </w:pPr>
            <w:r w:rsidRPr="006D0384">
              <w:rPr>
                <w:noProof/>
              </w:rPr>
              <w:t>(new) A.7.3.1.x3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8FEB57" w:rsidR="001E41F3" w:rsidRDefault="003D03D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2102227" w:rsidR="001E41F3" w:rsidRDefault="003D03D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EE8A47" w:rsidR="001E41F3" w:rsidRDefault="00D72DB1">
            <w:pPr>
              <w:pStyle w:val="CRCoverPage"/>
              <w:spacing w:after="0"/>
              <w:ind w:left="99"/>
              <w:rPr>
                <w:noProof/>
              </w:rPr>
            </w:pPr>
            <w:r>
              <w:rPr>
                <w:noProof/>
              </w:rPr>
              <w:t>TS 38.533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0EFD14" w:rsidR="001E41F3" w:rsidRDefault="003D03D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413EE58" w14:textId="77777777" w:rsidR="0012227B" w:rsidRDefault="0012227B" w:rsidP="0012227B">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lastRenderedPageBreak/>
        <w:t>Start of Change 1</w:t>
      </w:r>
    </w:p>
    <w:p w14:paraId="191AFFC1" w14:textId="77777777" w:rsidR="00012B0D" w:rsidRDefault="00012B0D" w:rsidP="00012B0D">
      <w:pPr>
        <w:pStyle w:val="Heading4"/>
        <w:ind w:left="1080" w:hanging="1080"/>
        <w:rPr>
          <w:ins w:id="2" w:author="Ogeen Hanna Toma" w:date="2022-04-19T15:24:00Z"/>
          <w:strike/>
          <w:snapToGrid w:val="0"/>
        </w:rPr>
      </w:pPr>
      <w:ins w:id="3" w:author="Ogeen Hanna Toma" w:date="2022-04-19T15:24:00Z">
        <w:r>
          <w:rPr>
            <w:snapToGrid w:val="0"/>
          </w:rPr>
          <w:t>A.7.3.1.x3</w:t>
        </w:r>
        <w:r>
          <w:rPr>
            <w:snapToGrid w:val="0"/>
          </w:rPr>
          <w:tab/>
          <w:t>H</w:t>
        </w:r>
        <w:r w:rsidRPr="00966CED">
          <w:rPr>
            <w:snapToGrid w:val="0"/>
          </w:rPr>
          <w:t xml:space="preserve">andover with </w:t>
        </w:r>
        <w:proofErr w:type="spellStart"/>
        <w:r w:rsidRPr="00966CED">
          <w:rPr>
            <w:snapToGrid w:val="0"/>
          </w:rPr>
          <w:t>PSCell</w:t>
        </w:r>
        <w:proofErr w:type="spellEnd"/>
        <w:r w:rsidRPr="00966CED">
          <w:rPr>
            <w:snapToGrid w:val="0"/>
          </w:rPr>
          <w:t xml:space="preserve"> from NR-DC to NR-DC </w:t>
        </w:r>
        <w:r w:rsidRPr="00694AF6">
          <w:rPr>
            <w:snapToGrid w:val="0"/>
          </w:rPr>
          <w:t>with parallel processing</w:t>
        </w:r>
      </w:ins>
    </w:p>
    <w:p w14:paraId="3BD254DF" w14:textId="77777777" w:rsidR="00012B0D" w:rsidRDefault="00012B0D" w:rsidP="00012B0D">
      <w:pPr>
        <w:pStyle w:val="Heading5"/>
        <w:rPr>
          <w:ins w:id="4" w:author="Ogeen Hanna Toma" w:date="2022-04-19T15:24:00Z"/>
          <w:snapToGrid w:val="0"/>
        </w:rPr>
      </w:pPr>
      <w:ins w:id="5" w:author="Ogeen Hanna Toma" w:date="2022-04-19T15:24:00Z">
        <w:r>
          <w:rPr>
            <w:snapToGrid w:val="0"/>
          </w:rPr>
          <w:t>A.7.3.1.x3.1</w:t>
        </w:r>
        <w:r>
          <w:rPr>
            <w:snapToGrid w:val="0"/>
          </w:rPr>
          <w:tab/>
        </w:r>
        <w:r w:rsidRPr="00043C0B">
          <w:rPr>
            <w:snapToGrid w:val="0"/>
          </w:rPr>
          <w:t>Test Purpose and Environment</w:t>
        </w:r>
      </w:ins>
    </w:p>
    <w:p w14:paraId="0F0ECCFA" w14:textId="633DEB18" w:rsidR="00012B0D" w:rsidRPr="00043C0B" w:rsidRDefault="00012B0D" w:rsidP="00012B0D">
      <w:pPr>
        <w:rPr>
          <w:ins w:id="6" w:author="Ogeen Hanna Toma" w:date="2022-04-19T15:24:00Z"/>
          <w:lang w:eastAsia="zh-CN"/>
        </w:rPr>
      </w:pPr>
      <w:ins w:id="7" w:author="Ogeen Hanna Toma" w:date="2022-04-19T15:24:00Z">
        <w:r>
          <w:rPr>
            <w:rFonts w:cs="v4.2.0"/>
          </w:rPr>
          <w:t xml:space="preserve">This test is to verify the </w:t>
        </w:r>
        <w:r w:rsidRPr="00C87C17">
          <w:rPr>
            <w:rFonts w:cs="v4.2.0"/>
          </w:rPr>
          <w:t xml:space="preserve">delay requirements for handover with </w:t>
        </w:r>
        <w:proofErr w:type="spellStart"/>
        <w:r w:rsidRPr="00C87C17">
          <w:rPr>
            <w:rFonts w:cs="v4.2.0"/>
          </w:rPr>
          <w:t>PSCell</w:t>
        </w:r>
        <w:proofErr w:type="spellEnd"/>
        <w:r w:rsidRPr="00C87C17">
          <w:rPr>
            <w:rFonts w:cs="v4.2.0"/>
          </w:rPr>
          <w:t xml:space="preserve"> from NR-DC to NR-DC with parallel processing</w:t>
        </w:r>
        <w:r>
          <w:rPr>
            <w:rFonts w:cs="v4.2.0"/>
          </w:rPr>
          <w:t xml:space="preserve"> as specified in clause </w:t>
        </w:r>
        <w:r w:rsidRPr="00713AEB">
          <w:rPr>
            <w:lang w:eastAsia="zh-CN"/>
          </w:rPr>
          <w:t>6.1.5.4</w:t>
        </w:r>
        <w:r>
          <w:rPr>
            <w:lang w:eastAsia="zh-CN"/>
          </w:rPr>
          <w:t xml:space="preserve">. The requirements are only applicable to </w:t>
        </w:r>
        <w:r>
          <w:rPr>
            <w:rFonts w:cs="v4.2.0"/>
          </w:rPr>
          <w:t>NR FR1-FR1</w:t>
        </w:r>
        <w:r w:rsidRPr="000D6A11">
          <w:rPr>
            <w:rFonts w:cs="v4.2.0"/>
          </w:rPr>
          <w:t xml:space="preserve"> </w:t>
        </w:r>
        <w:r>
          <w:rPr>
            <w:rFonts w:cs="v4.2.0"/>
          </w:rPr>
          <w:t xml:space="preserve">inter-frequency </w:t>
        </w:r>
        <w:proofErr w:type="spellStart"/>
        <w:r>
          <w:rPr>
            <w:rFonts w:cs="v4.2.0"/>
          </w:rPr>
          <w:t>PCell</w:t>
        </w:r>
        <w:proofErr w:type="spellEnd"/>
        <w:r>
          <w:rPr>
            <w:rFonts w:cs="v4.2.0"/>
          </w:rPr>
          <w:t xml:space="preserve"> handover and NR FR2-FR2 </w:t>
        </w:r>
      </w:ins>
      <w:ins w:id="8" w:author="Ogeen Hanna Toma" w:date="2022-04-24T18:55:00Z">
        <w:r w:rsidR="006758F8">
          <w:rPr>
            <w:rFonts w:cs="v4.2.0"/>
          </w:rPr>
          <w:t xml:space="preserve">intra-frequency </w:t>
        </w:r>
      </w:ins>
      <w:proofErr w:type="spellStart"/>
      <w:ins w:id="9" w:author="Ogeen Hanna Toma" w:date="2022-04-19T15:24:00Z">
        <w:r>
          <w:rPr>
            <w:rFonts w:cs="v4.2.0"/>
          </w:rPr>
          <w:t>PSCell</w:t>
        </w:r>
        <w:proofErr w:type="spellEnd"/>
        <w:r>
          <w:rPr>
            <w:rFonts w:cs="v4.2.0"/>
          </w:rPr>
          <w:t xml:space="preserve"> change.</w:t>
        </w:r>
      </w:ins>
    </w:p>
    <w:p w14:paraId="45DA3DC1" w14:textId="77777777" w:rsidR="00012B0D" w:rsidRDefault="00012B0D" w:rsidP="00012B0D">
      <w:pPr>
        <w:pStyle w:val="Heading5"/>
        <w:rPr>
          <w:ins w:id="10" w:author="Ogeen Hanna Toma" w:date="2022-04-19T15:24:00Z"/>
          <w:snapToGrid w:val="0"/>
        </w:rPr>
      </w:pPr>
      <w:ins w:id="11" w:author="Ogeen Hanna Toma" w:date="2022-04-19T15:24:00Z">
        <w:r>
          <w:rPr>
            <w:snapToGrid w:val="0"/>
          </w:rPr>
          <w:t>A.7.3.1.x3.2</w:t>
        </w:r>
        <w:r>
          <w:rPr>
            <w:snapToGrid w:val="0"/>
          </w:rPr>
          <w:tab/>
        </w:r>
        <w:r w:rsidRPr="00043C0B">
          <w:rPr>
            <w:snapToGrid w:val="0"/>
          </w:rPr>
          <w:t>Test Parameters</w:t>
        </w:r>
      </w:ins>
    </w:p>
    <w:p w14:paraId="607FF206" w14:textId="77777777" w:rsidR="00012B0D" w:rsidRDefault="00012B0D" w:rsidP="00012B0D">
      <w:pPr>
        <w:rPr>
          <w:ins w:id="12" w:author="Ogeen Hanna Toma" w:date="2022-04-19T15:24:00Z"/>
        </w:rPr>
      </w:pPr>
      <w:ins w:id="13" w:author="Ogeen Hanna Toma" w:date="2022-04-19T15:24:00Z">
        <w:r>
          <w:t xml:space="preserve">Supported test configurations are shown in table </w:t>
        </w:r>
        <w:r>
          <w:rPr>
            <w:snapToGrid w:val="0"/>
          </w:rPr>
          <w:t>A.7.3.1.x3.2</w:t>
        </w:r>
        <w:r>
          <w:t xml:space="preserve">-1. </w:t>
        </w:r>
        <w:proofErr w:type="spellStart"/>
        <w:r>
          <w:t>PCell</w:t>
        </w:r>
        <w:proofErr w:type="spellEnd"/>
        <w:r>
          <w:t xml:space="preserve"> </w:t>
        </w:r>
        <w:r w:rsidRPr="002440B9">
          <w:t xml:space="preserve">handover delay </w:t>
        </w:r>
        <w:r>
          <w:t xml:space="preserve">is tested by using the parameters in tables </w:t>
        </w:r>
        <w:r>
          <w:rPr>
            <w:snapToGrid w:val="0"/>
          </w:rPr>
          <w:t>A.7.3.1.x3.2</w:t>
        </w:r>
        <w:r>
          <w:t xml:space="preserve">-2 and </w:t>
        </w:r>
        <w:r>
          <w:rPr>
            <w:snapToGrid w:val="0"/>
          </w:rPr>
          <w:t>A.7.3.1.x3.2</w:t>
        </w:r>
        <w:r>
          <w:t xml:space="preserve">-4. </w:t>
        </w:r>
        <w:proofErr w:type="spellStart"/>
        <w:r>
          <w:t>PSCell</w:t>
        </w:r>
        <w:proofErr w:type="spellEnd"/>
        <w:r>
          <w:t xml:space="preserve"> change delay is tested by using the parameters in tables </w:t>
        </w:r>
        <w:r>
          <w:rPr>
            <w:snapToGrid w:val="0"/>
          </w:rPr>
          <w:t>A.7.3.1.x3.2</w:t>
        </w:r>
        <w:r>
          <w:t xml:space="preserve">-3 and </w:t>
        </w:r>
        <w:r>
          <w:rPr>
            <w:snapToGrid w:val="0"/>
          </w:rPr>
          <w:t>A.7.3.1.x3.2</w:t>
        </w:r>
        <w:r>
          <w:t>-5.</w:t>
        </w:r>
      </w:ins>
    </w:p>
    <w:p w14:paraId="2774B303" w14:textId="216D3027" w:rsidR="00012B0D" w:rsidRPr="00674D1C" w:rsidRDefault="00012B0D" w:rsidP="00012B0D">
      <w:pPr>
        <w:rPr>
          <w:ins w:id="14" w:author="Ogeen Hanna Toma" w:date="2022-04-19T15:24:00Z"/>
          <w:rFonts w:eastAsia="Batang"/>
        </w:rPr>
      </w:pPr>
      <w:ins w:id="15" w:author="Ogeen Hanna Toma" w:date="2022-04-19T15:24:00Z">
        <w:r>
          <w:rPr>
            <w:rFonts w:eastAsia="Batang"/>
          </w:rPr>
          <w:t xml:space="preserve">The test scenario comprises of </w:t>
        </w:r>
      </w:ins>
      <w:ins w:id="16" w:author="Ogeen Hanna Toma" w:date="2022-04-24T18:19:00Z">
        <w:r w:rsidR="00D24F15">
          <w:rPr>
            <w:rFonts w:eastAsia="Batang"/>
          </w:rPr>
          <w:t xml:space="preserve">3 </w:t>
        </w:r>
      </w:ins>
      <w:ins w:id="17" w:author="Ogeen Hanna Toma" w:date="2022-04-19T15:24:00Z">
        <w:r>
          <w:rPr>
            <w:rFonts w:eastAsia="Batang"/>
          </w:rPr>
          <w:t xml:space="preserve">carriers </w:t>
        </w:r>
      </w:ins>
      <w:ins w:id="18" w:author="Ogeen Hanna Toma" w:date="2022-04-24T18:19:00Z">
        <w:r w:rsidR="00D24F15">
          <w:rPr>
            <w:rFonts w:eastAsia="Batang"/>
          </w:rPr>
          <w:t xml:space="preserve">with </w:t>
        </w:r>
      </w:ins>
      <w:ins w:id="19" w:author="Ogeen Hanna Toma" w:date="2022-04-19T15:24:00Z">
        <w:r>
          <w:rPr>
            <w:rFonts w:eastAsia="Batang"/>
          </w:rPr>
          <w:t>one cell on each carrier</w:t>
        </w:r>
      </w:ins>
      <w:ins w:id="20" w:author="Ogeen Hanna Toma" w:date="2022-04-24T18:20:00Z">
        <w:r w:rsidR="00D24F15">
          <w:rPr>
            <w:rFonts w:eastAsia="Batang"/>
          </w:rPr>
          <w:t>, except that Cell 3 and Cell 4 are on the same carrier</w:t>
        </w:r>
      </w:ins>
      <w:ins w:id="21" w:author="Ogeen Hanna Toma" w:date="2022-04-19T15:24:00Z">
        <w:r>
          <w:rPr>
            <w:rFonts w:eastAsia="Batang"/>
          </w:rPr>
          <w:t>. No gap patterns are configured in the test case</w:t>
        </w:r>
        <w:r>
          <w:t xml:space="preserve">. </w:t>
        </w:r>
        <w:r w:rsidRPr="001C0E1B">
          <w:t>Cell 1</w:t>
        </w:r>
        <w:r>
          <w:t xml:space="preserve"> and </w:t>
        </w:r>
      </w:ins>
      <w:ins w:id="22" w:author="Ogeen Hanna Toma" w:date="2022-04-24T18:22:00Z">
        <w:r w:rsidR="001908A6">
          <w:t>C</w:t>
        </w:r>
      </w:ins>
      <w:ins w:id="23" w:author="Ogeen Hanna Toma" w:date="2022-04-19T15:24:00Z">
        <w:r>
          <w:t>ell 2</w:t>
        </w:r>
        <w:r w:rsidRPr="001C0E1B">
          <w:t xml:space="preserve"> </w:t>
        </w:r>
        <w:r>
          <w:t>are</w:t>
        </w:r>
        <w:r w:rsidRPr="001C0E1B">
          <w:t xml:space="preserve"> the</w:t>
        </w:r>
        <w:r>
          <w:t xml:space="preserve"> source and target</w:t>
        </w:r>
        <w:r w:rsidRPr="001C0E1B">
          <w:t xml:space="preserve"> NR </w:t>
        </w:r>
        <w:proofErr w:type="spellStart"/>
        <w:r w:rsidRPr="001C0E1B">
          <w:t>PCell</w:t>
        </w:r>
        <w:r>
          <w:t>s</w:t>
        </w:r>
        <w:proofErr w:type="spellEnd"/>
        <w:r>
          <w:t xml:space="preserve">, respectively. Cell 3 and </w:t>
        </w:r>
      </w:ins>
      <w:ins w:id="24" w:author="Ogeen Hanna Toma" w:date="2022-04-24T18:26:00Z">
        <w:r w:rsidR="001908A6">
          <w:t>C</w:t>
        </w:r>
      </w:ins>
      <w:ins w:id="25" w:author="Ogeen Hanna Toma" w:date="2022-04-19T15:24:00Z">
        <w:r>
          <w:t>ell 4 are</w:t>
        </w:r>
        <w:r w:rsidRPr="001C0E1B">
          <w:t xml:space="preserve"> the</w:t>
        </w:r>
        <w:r>
          <w:t xml:space="preserve"> source and target</w:t>
        </w:r>
        <w:r w:rsidRPr="001C0E1B">
          <w:t xml:space="preserve"> NR </w:t>
        </w:r>
        <w:proofErr w:type="spellStart"/>
        <w:r w:rsidRPr="001C0E1B">
          <w:t>P</w:t>
        </w:r>
        <w:r>
          <w:t>S</w:t>
        </w:r>
        <w:r w:rsidRPr="001C0E1B">
          <w:t>Cell</w:t>
        </w:r>
        <w:r>
          <w:t>s</w:t>
        </w:r>
        <w:proofErr w:type="spellEnd"/>
        <w:r>
          <w:t>, respectively. T</w:t>
        </w:r>
        <w:r>
          <w:rPr>
            <w:rFonts w:eastAsia="Batang"/>
          </w:rPr>
          <w:t xml:space="preserve">he test consists of two successive time periods, with time durations of T1, T2 respectively. </w:t>
        </w:r>
        <w:r w:rsidRPr="0091490A">
          <w:rPr>
            <w:rFonts w:cs="v4.2.0"/>
          </w:rPr>
          <w:t xml:space="preserve">Before the start of T1, the UE is connected to </w:t>
        </w:r>
        <w:r>
          <w:rPr>
            <w:rFonts w:cs="v4.2.0"/>
          </w:rPr>
          <w:t xml:space="preserve">the source </w:t>
        </w:r>
        <w:proofErr w:type="spellStart"/>
        <w:r>
          <w:rPr>
            <w:rFonts w:cs="v4.2.0"/>
          </w:rPr>
          <w:t>PCell</w:t>
        </w:r>
        <w:proofErr w:type="spellEnd"/>
        <w:r>
          <w:rPr>
            <w:rFonts w:cs="v4.2.0"/>
          </w:rPr>
          <w:t xml:space="preserve"> (</w:t>
        </w:r>
      </w:ins>
      <w:ins w:id="26" w:author="Ogeen Hanna Toma" w:date="2022-04-24T18:44:00Z">
        <w:r w:rsidR="00853549">
          <w:rPr>
            <w:rFonts w:cs="v4.2.0"/>
          </w:rPr>
          <w:t>C</w:t>
        </w:r>
      </w:ins>
      <w:ins w:id="27" w:author="Ogeen Hanna Toma" w:date="2022-04-19T15:24:00Z">
        <w:r>
          <w:rPr>
            <w:rFonts w:cs="v4.2.0"/>
          </w:rPr>
          <w:t xml:space="preserve">ell 1) and source </w:t>
        </w:r>
        <w:proofErr w:type="spellStart"/>
        <w:r>
          <w:rPr>
            <w:rFonts w:cs="v4.2.0"/>
          </w:rPr>
          <w:t>PSCell</w:t>
        </w:r>
        <w:proofErr w:type="spellEnd"/>
        <w:r>
          <w:rPr>
            <w:rFonts w:cs="v4.2.0"/>
          </w:rPr>
          <w:t xml:space="preserve"> (</w:t>
        </w:r>
      </w:ins>
      <w:ins w:id="28" w:author="Ogeen Hanna Toma" w:date="2022-04-24T18:44:00Z">
        <w:r w:rsidR="00853549">
          <w:rPr>
            <w:rFonts w:cs="v4.2.0"/>
          </w:rPr>
          <w:t>C</w:t>
        </w:r>
      </w:ins>
      <w:ins w:id="29" w:author="Ogeen Hanna Toma" w:date="2022-04-19T15:24:00Z">
        <w:r>
          <w:rPr>
            <w:rFonts w:cs="v4.2.0"/>
          </w:rPr>
          <w:t>ell 3).</w:t>
        </w:r>
        <w:r>
          <w:rPr>
            <w:rFonts w:eastAsia="Batang"/>
          </w:rPr>
          <w:t xml:space="preserve"> At the start of time duration T1, the UE does not have any timing information of the target </w:t>
        </w:r>
        <w:proofErr w:type="spellStart"/>
        <w:r>
          <w:rPr>
            <w:rFonts w:eastAsia="Batang"/>
          </w:rPr>
          <w:t>PCell</w:t>
        </w:r>
        <w:proofErr w:type="spellEnd"/>
        <w:r>
          <w:rPr>
            <w:rFonts w:eastAsia="Batang"/>
          </w:rPr>
          <w:t xml:space="preserve"> (</w:t>
        </w:r>
      </w:ins>
      <w:ins w:id="30" w:author="Ogeen Hanna Toma" w:date="2022-04-24T18:44:00Z">
        <w:r w:rsidR="00853549">
          <w:rPr>
            <w:rFonts w:eastAsia="Batang"/>
          </w:rPr>
          <w:t>C</w:t>
        </w:r>
      </w:ins>
      <w:ins w:id="31" w:author="Ogeen Hanna Toma" w:date="2022-04-19T15:24:00Z">
        <w:r>
          <w:rPr>
            <w:rFonts w:eastAsia="Batang"/>
          </w:rPr>
          <w:t xml:space="preserve">ell 2). Starting T2, </w:t>
        </w:r>
      </w:ins>
      <w:ins w:id="32" w:author="Ogeen Hanna Toma" w:date="2022-04-24T18:45:00Z">
        <w:r w:rsidR="00853549">
          <w:rPr>
            <w:rFonts w:eastAsia="Batang"/>
          </w:rPr>
          <w:t>C</w:t>
        </w:r>
      </w:ins>
      <w:ins w:id="33" w:author="Ogeen Hanna Toma" w:date="2022-04-19T15:24:00Z">
        <w:r>
          <w:rPr>
            <w:rFonts w:eastAsia="Batang"/>
          </w:rPr>
          <w:t xml:space="preserve">ell 2 becomes </w:t>
        </w:r>
        <w:proofErr w:type="gramStart"/>
        <w:r>
          <w:rPr>
            <w:rFonts w:eastAsia="Batang"/>
          </w:rPr>
          <w:t>detectable</w:t>
        </w:r>
        <w:proofErr w:type="gramEnd"/>
        <w:r>
          <w:rPr>
            <w:rFonts w:eastAsia="Batang"/>
          </w:rPr>
          <w:t xml:space="preserve"> and the UE receives a RRC handover with </w:t>
        </w:r>
        <w:proofErr w:type="spellStart"/>
        <w:r>
          <w:rPr>
            <w:rFonts w:eastAsia="Batang"/>
          </w:rPr>
          <w:t>PSCell</w:t>
        </w:r>
        <w:proofErr w:type="spellEnd"/>
        <w:r>
          <w:rPr>
            <w:rFonts w:eastAsia="Batang"/>
          </w:rPr>
          <w:t xml:space="preserve"> command from the network. The start of T2 is the instant when the last TTI containing the RRC message implying handover with </w:t>
        </w:r>
        <w:proofErr w:type="spellStart"/>
        <w:r>
          <w:rPr>
            <w:rFonts w:eastAsia="Batang"/>
          </w:rPr>
          <w:t>PSCell</w:t>
        </w:r>
        <w:proofErr w:type="spellEnd"/>
        <w:r>
          <w:rPr>
            <w:rFonts w:eastAsia="Batang"/>
          </w:rPr>
          <w:t xml:space="preserve"> is sent to the UE.</w:t>
        </w:r>
      </w:ins>
    </w:p>
    <w:p w14:paraId="430443F8" w14:textId="0430624A" w:rsidR="00012B0D" w:rsidRDefault="00012B0D" w:rsidP="00012B0D">
      <w:pPr>
        <w:pStyle w:val="TH"/>
        <w:rPr>
          <w:ins w:id="34" w:author="Ogeen Hanna Toma" w:date="2022-04-19T15:24:00Z"/>
          <w:rFonts w:eastAsiaTheme="minorHAnsi"/>
          <w:lang w:eastAsia="zh-CN"/>
        </w:rPr>
      </w:pPr>
      <w:ins w:id="35" w:author="Ogeen Hanna Toma" w:date="2022-04-19T15:24:00Z">
        <w:r>
          <w:t xml:space="preserve">Table </w:t>
        </w:r>
        <w:r>
          <w:rPr>
            <w:snapToGrid w:val="0"/>
          </w:rPr>
          <w:t>A.</w:t>
        </w:r>
        <w:r w:rsidRPr="004F68EE">
          <w:rPr>
            <w:snapToGrid w:val="0"/>
          </w:rPr>
          <w:t>7.3.1.x3.2-1</w:t>
        </w:r>
        <w:r>
          <w:t xml:space="preserve">: </w:t>
        </w:r>
        <w:r>
          <w:rPr>
            <w:snapToGrid w:val="0"/>
          </w:rPr>
          <w:t xml:space="preserve">Inter-frequency </w:t>
        </w:r>
        <w:proofErr w:type="spellStart"/>
        <w:r>
          <w:rPr>
            <w:snapToGrid w:val="0"/>
          </w:rPr>
          <w:t>PCell</w:t>
        </w:r>
        <w:proofErr w:type="spellEnd"/>
        <w:r>
          <w:rPr>
            <w:snapToGrid w:val="0"/>
          </w:rPr>
          <w:t xml:space="preserve"> handover from FR1 to FR1 and </w:t>
        </w:r>
      </w:ins>
      <w:ins w:id="36" w:author="Ogeen Hanna Toma" w:date="2022-04-24T19:30:00Z">
        <w:r w:rsidR="00BB63FB">
          <w:rPr>
            <w:snapToGrid w:val="0"/>
          </w:rPr>
          <w:t>I</w:t>
        </w:r>
      </w:ins>
      <w:ins w:id="37" w:author="Ogeen Hanna Toma" w:date="2022-04-24T19:01:00Z">
        <w:r w:rsidR="00A63787">
          <w:rPr>
            <w:snapToGrid w:val="0"/>
          </w:rPr>
          <w:t xml:space="preserve">ntra-frequency </w:t>
        </w:r>
      </w:ins>
      <w:proofErr w:type="spellStart"/>
      <w:ins w:id="38" w:author="Ogeen Hanna Toma" w:date="2022-04-19T15:24:00Z">
        <w:r>
          <w:rPr>
            <w:snapToGrid w:val="0"/>
          </w:rPr>
          <w:t>PSCell</w:t>
        </w:r>
        <w:proofErr w:type="spellEnd"/>
        <w:r>
          <w:rPr>
            <w:snapToGrid w:val="0"/>
          </w:rPr>
          <w:t xml:space="preserve"> change from </w:t>
        </w:r>
        <w:proofErr w:type="gramStart"/>
        <w:r>
          <w:rPr>
            <w:snapToGrid w:val="0"/>
          </w:rPr>
          <w:t>FR2 to FR2</w:t>
        </w:r>
        <w:proofErr w:type="gramEnd"/>
        <w:r>
          <w:rPr>
            <w:snapToGrid w:val="0"/>
          </w:rPr>
          <w:t xml:space="preserve"> </w:t>
        </w:r>
        <w: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12B0D" w14:paraId="1D801410" w14:textId="77777777" w:rsidTr="00261407">
        <w:trPr>
          <w:ins w:id="39" w:author="Ogeen Hanna Toma" w:date="2022-04-19T15:24:00Z"/>
        </w:trPr>
        <w:tc>
          <w:tcPr>
            <w:tcW w:w="2330" w:type="dxa"/>
            <w:tcBorders>
              <w:top w:val="single" w:sz="4" w:space="0" w:color="auto"/>
              <w:left w:val="single" w:sz="4" w:space="0" w:color="auto"/>
              <w:bottom w:val="single" w:sz="4" w:space="0" w:color="auto"/>
              <w:right w:val="single" w:sz="4" w:space="0" w:color="auto"/>
            </w:tcBorders>
            <w:hideMark/>
          </w:tcPr>
          <w:p w14:paraId="15B05EAF" w14:textId="77777777" w:rsidR="00012B0D" w:rsidRDefault="00012B0D" w:rsidP="00261407">
            <w:pPr>
              <w:pStyle w:val="TAH"/>
              <w:rPr>
                <w:ins w:id="40" w:author="Ogeen Hanna Toma" w:date="2022-04-19T15:24:00Z"/>
                <w:lang w:val="en-US"/>
              </w:rPr>
            </w:pPr>
            <w:ins w:id="41" w:author="Ogeen Hanna Toma" w:date="2022-04-19T15:24:00Z">
              <w:r>
                <w:rPr>
                  <w:lang w:val="en-US"/>
                </w:rPr>
                <w:t>Config</w:t>
              </w:r>
            </w:ins>
          </w:p>
        </w:tc>
        <w:tc>
          <w:tcPr>
            <w:tcW w:w="7299" w:type="dxa"/>
            <w:tcBorders>
              <w:top w:val="single" w:sz="4" w:space="0" w:color="auto"/>
              <w:left w:val="single" w:sz="4" w:space="0" w:color="auto"/>
              <w:bottom w:val="single" w:sz="4" w:space="0" w:color="auto"/>
              <w:right w:val="single" w:sz="4" w:space="0" w:color="auto"/>
            </w:tcBorders>
            <w:hideMark/>
          </w:tcPr>
          <w:p w14:paraId="2A2D0E08" w14:textId="77777777" w:rsidR="00012B0D" w:rsidRDefault="00012B0D" w:rsidP="00261407">
            <w:pPr>
              <w:pStyle w:val="TAH"/>
              <w:rPr>
                <w:ins w:id="42" w:author="Ogeen Hanna Toma" w:date="2022-04-19T15:24:00Z"/>
                <w:lang w:val="en-US"/>
              </w:rPr>
            </w:pPr>
            <w:ins w:id="43" w:author="Ogeen Hanna Toma" w:date="2022-04-19T15:24:00Z">
              <w:r>
                <w:rPr>
                  <w:lang w:val="en-US"/>
                </w:rPr>
                <w:t>Description</w:t>
              </w:r>
            </w:ins>
          </w:p>
        </w:tc>
      </w:tr>
      <w:tr w:rsidR="00012B0D" w14:paraId="2EE97EA0" w14:textId="77777777" w:rsidTr="00261407">
        <w:trPr>
          <w:ins w:id="44" w:author="Ogeen Hanna Toma" w:date="2022-04-19T15:24:00Z"/>
        </w:trPr>
        <w:tc>
          <w:tcPr>
            <w:tcW w:w="2330" w:type="dxa"/>
            <w:tcBorders>
              <w:top w:val="single" w:sz="4" w:space="0" w:color="auto"/>
              <w:left w:val="single" w:sz="4" w:space="0" w:color="auto"/>
              <w:bottom w:val="single" w:sz="4" w:space="0" w:color="auto"/>
              <w:right w:val="single" w:sz="4" w:space="0" w:color="auto"/>
            </w:tcBorders>
            <w:hideMark/>
          </w:tcPr>
          <w:p w14:paraId="558E6468" w14:textId="77777777" w:rsidR="00012B0D" w:rsidRDefault="00012B0D" w:rsidP="00261407">
            <w:pPr>
              <w:pStyle w:val="TAL"/>
              <w:rPr>
                <w:ins w:id="45" w:author="Ogeen Hanna Toma" w:date="2022-04-19T15:24:00Z"/>
                <w:lang w:val="en-US"/>
              </w:rPr>
            </w:pPr>
            <w:ins w:id="46" w:author="Ogeen Hanna Toma" w:date="2022-04-19T15:24:00Z">
              <w:r>
                <w:rPr>
                  <w:lang w:val="en-US"/>
                </w:rPr>
                <w:t>1</w:t>
              </w:r>
            </w:ins>
          </w:p>
        </w:tc>
        <w:tc>
          <w:tcPr>
            <w:tcW w:w="7299" w:type="dxa"/>
            <w:tcBorders>
              <w:top w:val="single" w:sz="4" w:space="0" w:color="auto"/>
              <w:left w:val="single" w:sz="4" w:space="0" w:color="auto"/>
              <w:bottom w:val="single" w:sz="4" w:space="0" w:color="auto"/>
              <w:right w:val="single" w:sz="4" w:space="0" w:color="auto"/>
            </w:tcBorders>
            <w:hideMark/>
          </w:tcPr>
          <w:p w14:paraId="52AEC545" w14:textId="77777777" w:rsidR="00012B0D" w:rsidRDefault="00012B0D" w:rsidP="00261407">
            <w:pPr>
              <w:pStyle w:val="TAL"/>
              <w:rPr>
                <w:ins w:id="47" w:author="Ogeen Hanna Toma" w:date="2022-04-19T15:24:00Z"/>
                <w:lang w:val="en-US"/>
              </w:rPr>
            </w:pPr>
            <w:ins w:id="48" w:author="Ogeen Hanna Toma" w:date="2022-04-19T15:24:00Z">
              <w:r>
                <w:rPr>
                  <w:lang w:val="en-US"/>
                </w:rPr>
                <w:t xml:space="preserve">Source </w:t>
              </w:r>
              <w:proofErr w:type="spellStart"/>
              <w:r>
                <w:rPr>
                  <w:lang w:val="en-US"/>
                </w:rPr>
                <w:t>PCell</w:t>
              </w:r>
              <w:proofErr w:type="spellEnd"/>
              <w:r>
                <w:rPr>
                  <w:lang w:val="en-US"/>
                </w:rPr>
                <w:t>: NR 15 kHz SSB SCS, 10 MHz bandwidth, FDD duplex mode</w:t>
              </w:r>
            </w:ins>
          </w:p>
          <w:p w14:paraId="15D2B997" w14:textId="77777777" w:rsidR="00012B0D" w:rsidRDefault="00012B0D" w:rsidP="00261407">
            <w:pPr>
              <w:pStyle w:val="TAL"/>
              <w:rPr>
                <w:ins w:id="49" w:author="Ogeen Hanna Toma" w:date="2022-04-19T15:24:00Z"/>
                <w:lang w:val="en-US"/>
              </w:rPr>
            </w:pPr>
            <w:ins w:id="50" w:author="Ogeen Hanna Toma" w:date="2022-04-19T15:24:00Z">
              <w:r>
                <w:rPr>
                  <w:lang w:val="en-US"/>
                </w:rPr>
                <w:t xml:space="preserve">Target </w:t>
              </w:r>
              <w:proofErr w:type="spellStart"/>
              <w:r>
                <w:rPr>
                  <w:lang w:val="en-US"/>
                </w:rPr>
                <w:t>PCell</w:t>
              </w:r>
              <w:proofErr w:type="spellEnd"/>
              <w:r>
                <w:rPr>
                  <w:lang w:val="en-US"/>
                </w:rPr>
                <w:t>: NR 15 kHz SSB SCS, 10 MHz bandwidth, FDD duplex mode</w:t>
              </w:r>
            </w:ins>
          </w:p>
          <w:p w14:paraId="5026A14F" w14:textId="77777777" w:rsidR="00012B0D" w:rsidRDefault="00012B0D" w:rsidP="00261407">
            <w:pPr>
              <w:pStyle w:val="TAL"/>
              <w:rPr>
                <w:ins w:id="51" w:author="Ogeen Hanna Toma" w:date="2022-04-19T15:24:00Z"/>
                <w:lang w:eastAsia="zh-CN"/>
              </w:rPr>
            </w:pPr>
            <w:ins w:id="52" w:author="Ogeen Hanna Toma" w:date="2022-04-19T15:24:00Z">
              <w:r>
                <w:t xml:space="preserve">Source </w:t>
              </w:r>
              <w:proofErr w:type="spellStart"/>
              <w:r>
                <w:t>PSCell</w:t>
              </w:r>
              <w:proofErr w:type="spellEnd"/>
              <w:r>
                <w:t>: NR 120 kHz SSB SCS, 100 MHz bandwidth, TDD duplex mode</w:t>
              </w:r>
            </w:ins>
          </w:p>
          <w:p w14:paraId="75072A2A" w14:textId="77777777" w:rsidR="00012B0D" w:rsidRDefault="00012B0D" w:rsidP="00261407">
            <w:pPr>
              <w:pStyle w:val="TAL"/>
              <w:rPr>
                <w:ins w:id="53" w:author="Ogeen Hanna Toma" w:date="2022-04-19T15:24:00Z"/>
                <w:lang w:val="en-US"/>
              </w:rPr>
            </w:pPr>
            <w:ins w:id="54" w:author="Ogeen Hanna Toma" w:date="2022-04-19T15:24:00Z">
              <w:r>
                <w:t xml:space="preserve">Target </w:t>
              </w:r>
              <w:proofErr w:type="spellStart"/>
              <w:r>
                <w:t>PSCell</w:t>
              </w:r>
              <w:proofErr w:type="spellEnd"/>
              <w:r>
                <w:t>: NR 120 kHz SSB SCS, 100 MHz bandwidth, TDD duplex mode</w:t>
              </w:r>
            </w:ins>
          </w:p>
        </w:tc>
      </w:tr>
      <w:tr w:rsidR="00012B0D" w14:paraId="20395D18" w14:textId="77777777" w:rsidTr="00261407">
        <w:trPr>
          <w:ins w:id="55" w:author="Ogeen Hanna Toma" w:date="2022-04-19T15:24:00Z"/>
        </w:trPr>
        <w:tc>
          <w:tcPr>
            <w:tcW w:w="2330" w:type="dxa"/>
            <w:tcBorders>
              <w:top w:val="single" w:sz="4" w:space="0" w:color="auto"/>
              <w:left w:val="single" w:sz="4" w:space="0" w:color="auto"/>
              <w:bottom w:val="single" w:sz="4" w:space="0" w:color="auto"/>
              <w:right w:val="single" w:sz="4" w:space="0" w:color="auto"/>
            </w:tcBorders>
            <w:hideMark/>
          </w:tcPr>
          <w:p w14:paraId="4EAB9338" w14:textId="77777777" w:rsidR="00012B0D" w:rsidRDefault="00012B0D" w:rsidP="00261407">
            <w:pPr>
              <w:pStyle w:val="TAL"/>
              <w:rPr>
                <w:ins w:id="56" w:author="Ogeen Hanna Toma" w:date="2022-04-19T15:24:00Z"/>
                <w:lang w:val="en-US"/>
              </w:rPr>
            </w:pPr>
            <w:ins w:id="57" w:author="Ogeen Hanna Toma" w:date="2022-04-19T15:24:00Z">
              <w:r>
                <w:rPr>
                  <w:lang w:val="en-US"/>
                </w:rPr>
                <w:t>2</w:t>
              </w:r>
            </w:ins>
          </w:p>
        </w:tc>
        <w:tc>
          <w:tcPr>
            <w:tcW w:w="7299" w:type="dxa"/>
            <w:tcBorders>
              <w:top w:val="single" w:sz="4" w:space="0" w:color="auto"/>
              <w:left w:val="single" w:sz="4" w:space="0" w:color="auto"/>
              <w:bottom w:val="single" w:sz="4" w:space="0" w:color="auto"/>
              <w:right w:val="single" w:sz="4" w:space="0" w:color="auto"/>
            </w:tcBorders>
            <w:hideMark/>
          </w:tcPr>
          <w:p w14:paraId="273BB60B" w14:textId="77777777" w:rsidR="00012B0D" w:rsidRDefault="00012B0D" w:rsidP="00261407">
            <w:pPr>
              <w:pStyle w:val="TAL"/>
              <w:rPr>
                <w:ins w:id="58" w:author="Ogeen Hanna Toma" w:date="2022-04-19T15:24:00Z"/>
                <w:lang w:val="en-US"/>
              </w:rPr>
            </w:pPr>
            <w:ins w:id="59" w:author="Ogeen Hanna Toma" w:date="2022-04-19T15:24:00Z">
              <w:r>
                <w:rPr>
                  <w:lang w:val="en-US"/>
                </w:rPr>
                <w:t xml:space="preserve">Source </w:t>
              </w:r>
              <w:proofErr w:type="spellStart"/>
              <w:r>
                <w:rPr>
                  <w:lang w:val="en-US"/>
                </w:rPr>
                <w:t>PCell</w:t>
              </w:r>
              <w:proofErr w:type="spellEnd"/>
              <w:r>
                <w:rPr>
                  <w:lang w:val="en-US"/>
                </w:rPr>
                <w:t>: NR 15 kHz SSB SCS, 10 MHz bandwidth, TDD duplex mode</w:t>
              </w:r>
            </w:ins>
          </w:p>
          <w:p w14:paraId="38C390A6" w14:textId="77777777" w:rsidR="00012B0D" w:rsidRDefault="00012B0D" w:rsidP="00261407">
            <w:pPr>
              <w:pStyle w:val="TAL"/>
              <w:rPr>
                <w:ins w:id="60" w:author="Ogeen Hanna Toma" w:date="2022-04-19T15:24:00Z"/>
                <w:lang w:val="en-US"/>
              </w:rPr>
            </w:pPr>
            <w:ins w:id="61" w:author="Ogeen Hanna Toma" w:date="2022-04-19T15:24:00Z">
              <w:r>
                <w:rPr>
                  <w:lang w:val="en-US"/>
                </w:rPr>
                <w:t xml:space="preserve">Target </w:t>
              </w:r>
              <w:proofErr w:type="spellStart"/>
              <w:r>
                <w:rPr>
                  <w:lang w:val="en-US"/>
                </w:rPr>
                <w:t>PCell</w:t>
              </w:r>
              <w:proofErr w:type="spellEnd"/>
              <w:r>
                <w:rPr>
                  <w:lang w:val="en-US"/>
                </w:rPr>
                <w:t>: NR 15 kHz SSB SCS, 10 MHz bandwidth, TDD duplex mode</w:t>
              </w:r>
            </w:ins>
          </w:p>
          <w:p w14:paraId="4191032D" w14:textId="77777777" w:rsidR="00012B0D" w:rsidRDefault="00012B0D" w:rsidP="00261407">
            <w:pPr>
              <w:pStyle w:val="TAL"/>
              <w:rPr>
                <w:ins w:id="62" w:author="Ogeen Hanna Toma" w:date="2022-04-19T15:24:00Z"/>
                <w:lang w:eastAsia="zh-CN"/>
              </w:rPr>
            </w:pPr>
            <w:ins w:id="63" w:author="Ogeen Hanna Toma" w:date="2022-04-19T15:24:00Z">
              <w:r>
                <w:t xml:space="preserve">Source </w:t>
              </w:r>
              <w:proofErr w:type="spellStart"/>
              <w:r>
                <w:t>PSCell</w:t>
              </w:r>
              <w:proofErr w:type="spellEnd"/>
              <w:r>
                <w:t>: NR 120 kHz SSB SCS, 100 MHz bandwidth, TDD duplex mode</w:t>
              </w:r>
            </w:ins>
          </w:p>
          <w:p w14:paraId="7333AB23" w14:textId="77777777" w:rsidR="00012B0D" w:rsidRDefault="00012B0D" w:rsidP="00261407">
            <w:pPr>
              <w:pStyle w:val="TAL"/>
              <w:rPr>
                <w:ins w:id="64" w:author="Ogeen Hanna Toma" w:date="2022-04-19T15:24:00Z"/>
                <w:lang w:val="en-US"/>
              </w:rPr>
            </w:pPr>
            <w:ins w:id="65" w:author="Ogeen Hanna Toma" w:date="2022-04-19T15:24:00Z">
              <w:r>
                <w:t xml:space="preserve">Target </w:t>
              </w:r>
              <w:proofErr w:type="spellStart"/>
              <w:r>
                <w:t>PSCell</w:t>
              </w:r>
              <w:proofErr w:type="spellEnd"/>
              <w:r>
                <w:t>: NR 120 kHz SSB SCS, 100 MHz bandwidth, TDD duplex mode</w:t>
              </w:r>
            </w:ins>
          </w:p>
        </w:tc>
      </w:tr>
      <w:tr w:rsidR="00012B0D" w14:paraId="32EEE292" w14:textId="77777777" w:rsidTr="00261407">
        <w:trPr>
          <w:ins w:id="66" w:author="Ogeen Hanna Toma" w:date="2022-04-19T15:24:00Z"/>
        </w:trPr>
        <w:tc>
          <w:tcPr>
            <w:tcW w:w="2330" w:type="dxa"/>
            <w:tcBorders>
              <w:top w:val="single" w:sz="4" w:space="0" w:color="auto"/>
              <w:left w:val="single" w:sz="4" w:space="0" w:color="auto"/>
              <w:bottom w:val="single" w:sz="4" w:space="0" w:color="auto"/>
              <w:right w:val="single" w:sz="4" w:space="0" w:color="auto"/>
            </w:tcBorders>
            <w:hideMark/>
          </w:tcPr>
          <w:p w14:paraId="53B53377" w14:textId="77777777" w:rsidR="00012B0D" w:rsidRDefault="00012B0D" w:rsidP="00261407">
            <w:pPr>
              <w:pStyle w:val="TAL"/>
              <w:rPr>
                <w:ins w:id="67" w:author="Ogeen Hanna Toma" w:date="2022-04-19T15:24:00Z"/>
                <w:lang w:val="en-US"/>
              </w:rPr>
            </w:pPr>
            <w:ins w:id="68" w:author="Ogeen Hanna Toma" w:date="2022-04-19T15:24:00Z">
              <w:r>
                <w:rPr>
                  <w:lang w:val="en-US"/>
                </w:rPr>
                <w:t>3</w:t>
              </w:r>
            </w:ins>
          </w:p>
        </w:tc>
        <w:tc>
          <w:tcPr>
            <w:tcW w:w="7299" w:type="dxa"/>
            <w:tcBorders>
              <w:top w:val="single" w:sz="4" w:space="0" w:color="auto"/>
              <w:left w:val="single" w:sz="4" w:space="0" w:color="auto"/>
              <w:bottom w:val="single" w:sz="4" w:space="0" w:color="auto"/>
              <w:right w:val="single" w:sz="4" w:space="0" w:color="auto"/>
            </w:tcBorders>
            <w:hideMark/>
          </w:tcPr>
          <w:p w14:paraId="69843C96" w14:textId="77777777" w:rsidR="00012B0D" w:rsidRDefault="00012B0D" w:rsidP="00261407">
            <w:pPr>
              <w:pStyle w:val="TAL"/>
              <w:rPr>
                <w:ins w:id="69" w:author="Ogeen Hanna Toma" w:date="2022-04-19T15:24:00Z"/>
                <w:lang w:val="en-US"/>
              </w:rPr>
            </w:pPr>
            <w:ins w:id="70" w:author="Ogeen Hanna Toma" w:date="2022-04-19T15:24:00Z">
              <w:r>
                <w:rPr>
                  <w:lang w:val="en-US"/>
                </w:rPr>
                <w:t xml:space="preserve">Source </w:t>
              </w:r>
              <w:proofErr w:type="spellStart"/>
              <w:r>
                <w:rPr>
                  <w:lang w:val="en-US"/>
                </w:rPr>
                <w:t>PCell</w:t>
              </w:r>
              <w:proofErr w:type="spellEnd"/>
              <w:r>
                <w:rPr>
                  <w:lang w:val="en-US"/>
                </w:rPr>
                <w:t>: NR 30 kHz SSB SCS, 40 MHz bandwidth, TDD duplex mode</w:t>
              </w:r>
            </w:ins>
          </w:p>
          <w:p w14:paraId="111536F6" w14:textId="77777777" w:rsidR="00012B0D" w:rsidRDefault="00012B0D" w:rsidP="00261407">
            <w:pPr>
              <w:pStyle w:val="TAL"/>
              <w:rPr>
                <w:ins w:id="71" w:author="Ogeen Hanna Toma" w:date="2022-04-19T15:24:00Z"/>
                <w:lang w:val="en-US"/>
              </w:rPr>
            </w:pPr>
            <w:ins w:id="72" w:author="Ogeen Hanna Toma" w:date="2022-04-19T15:24:00Z">
              <w:r>
                <w:rPr>
                  <w:lang w:val="en-US"/>
                </w:rPr>
                <w:t xml:space="preserve">Target </w:t>
              </w:r>
              <w:proofErr w:type="spellStart"/>
              <w:r>
                <w:rPr>
                  <w:lang w:val="en-US"/>
                </w:rPr>
                <w:t>PCell</w:t>
              </w:r>
              <w:proofErr w:type="spellEnd"/>
              <w:r>
                <w:rPr>
                  <w:lang w:val="en-US"/>
                </w:rPr>
                <w:t>: NR 30 kHz SSB SCS, 40 MHz bandwidth, TDD duplex mode</w:t>
              </w:r>
            </w:ins>
          </w:p>
          <w:p w14:paraId="75EA477E" w14:textId="77777777" w:rsidR="00012B0D" w:rsidRDefault="00012B0D" w:rsidP="00261407">
            <w:pPr>
              <w:pStyle w:val="TAL"/>
              <w:rPr>
                <w:ins w:id="73" w:author="Ogeen Hanna Toma" w:date="2022-04-19T15:24:00Z"/>
                <w:lang w:eastAsia="zh-CN"/>
              </w:rPr>
            </w:pPr>
            <w:ins w:id="74" w:author="Ogeen Hanna Toma" w:date="2022-04-19T15:24:00Z">
              <w:r>
                <w:t xml:space="preserve">Source </w:t>
              </w:r>
              <w:proofErr w:type="spellStart"/>
              <w:r>
                <w:t>PSCell</w:t>
              </w:r>
              <w:proofErr w:type="spellEnd"/>
              <w:r>
                <w:t>: NR 120 kHz SSB SCS, 100 MHz bandwidth, TDD duplex mode</w:t>
              </w:r>
            </w:ins>
          </w:p>
          <w:p w14:paraId="37C59B98" w14:textId="77777777" w:rsidR="00012B0D" w:rsidRDefault="00012B0D" w:rsidP="00261407">
            <w:pPr>
              <w:pStyle w:val="TAL"/>
              <w:rPr>
                <w:ins w:id="75" w:author="Ogeen Hanna Toma" w:date="2022-04-19T15:24:00Z"/>
                <w:lang w:val="en-US"/>
              </w:rPr>
            </w:pPr>
            <w:ins w:id="76" w:author="Ogeen Hanna Toma" w:date="2022-04-19T15:24:00Z">
              <w:r>
                <w:t xml:space="preserve">Target </w:t>
              </w:r>
              <w:proofErr w:type="spellStart"/>
              <w:r>
                <w:t>PSCell</w:t>
              </w:r>
              <w:proofErr w:type="spellEnd"/>
              <w:r>
                <w:t>: NR 120 kHz SSB SCS, 100 MHz bandwidth, TDD duplex mode</w:t>
              </w:r>
            </w:ins>
          </w:p>
        </w:tc>
      </w:tr>
      <w:tr w:rsidR="00012B0D" w14:paraId="1758A756" w14:textId="77777777" w:rsidTr="00261407">
        <w:trPr>
          <w:ins w:id="77" w:author="Ogeen Hanna Toma" w:date="2022-04-19T15:24:00Z"/>
        </w:trPr>
        <w:tc>
          <w:tcPr>
            <w:tcW w:w="9629" w:type="dxa"/>
            <w:gridSpan w:val="2"/>
            <w:tcBorders>
              <w:top w:val="single" w:sz="4" w:space="0" w:color="auto"/>
              <w:left w:val="single" w:sz="4" w:space="0" w:color="auto"/>
              <w:bottom w:val="single" w:sz="4" w:space="0" w:color="auto"/>
              <w:right w:val="single" w:sz="4" w:space="0" w:color="auto"/>
            </w:tcBorders>
            <w:hideMark/>
          </w:tcPr>
          <w:p w14:paraId="1176D867" w14:textId="77777777" w:rsidR="00012B0D" w:rsidRDefault="00012B0D" w:rsidP="00261407">
            <w:pPr>
              <w:pStyle w:val="TAN"/>
              <w:rPr>
                <w:ins w:id="78" w:author="Ogeen Hanna Toma" w:date="2022-04-19T15:24:00Z"/>
                <w:lang w:val="en-US"/>
              </w:rPr>
            </w:pPr>
            <w:ins w:id="79" w:author="Ogeen Hanna Toma" w:date="2022-04-19T15:24:00Z">
              <w:r>
                <w:rPr>
                  <w:lang w:val="en-US"/>
                </w:rPr>
                <w:t>Note:</w:t>
              </w:r>
              <w:r>
                <w:rPr>
                  <w:lang w:val="en-US"/>
                </w:rPr>
                <w:tab/>
                <w:t>The UE is only required to be tested in one of the supported test configurations</w:t>
              </w:r>
            </w:ins>
          </w:p>
        </w:tc>
      </w:tr>
    </w:tbl>
    <w:p w14:paraId="2044E587" w14:textId="77777777" w:rsidR="00012B0D" w:rsidRDefault="00012B0D" w:rsidP="00012B0D">
      <w:pPr>
        <w:rPr>
          <w:ins w:id="80" w:author="Ogeen Hanna Toma" w:date="2022-04-19T15:24:00Z"/>
          <w:rFonts w:asciiTheme="minorHAnsi" w:eastAsiaTheme="minorHAnsi" w:hAnsiTheme="minorHAnsi" w:cs="v4.2.0"/>
          <w:sz w:val="22"/>
          <w:szCs w:val="22"/>
        </w:rPr>
      </w:pPr>
    </w:p>
    <w:p w14:paraId="0E262BBC" w14:textId="77777777" w:rsidR="00012B0D" w:rsidRDefault="00012B0D" w:rsidP="00012B0D">
      <w:pPr>
        <w:pStyle w:val="TH"/>
        <w:rPr>
          <w:ins w:id="81" w:author="Ogeen Hanna Toma" w:date="2022-04-19T15:24:00Z"/>
          <w:rFonts w:cstheme="minorBidi"/>
        </w:rPr>
      </w:pPr>
      <w:ins w:id="82" w:author="Ogeen Hanna Toma" w:date="2022-04-19T15:24:00Z">
        <w:r>
          <w:t xml:space="preserve">Table </w:t>
        </w:r>
        <w:r>
          <w:rPr>
            <w:snapToGrid w:val="0"/>
          </w:rPr>
          <w:t>A.</w:t>
        </w:r>
        <w:r w:rsidRPr="004F68EE">
          <w:rPr>
            <w:snapToGrid w:val="0"/>
          </w:rPr>
          <w:t>7.3.1.x3.2-</w:t>
        </w:r>
        <w:r>
          <w:rPr>
            <w:snapToGrid w:val="0"/>
          </w:rPr>
          <w:t>2</w:t>
        </w:r>
        <w:r>
          <w:rPr>
            <w:rFonts w:cs="v4.2.0"/>
          </w:rPr>
          <w:t xml:space="preserve">: General test parameters </w:t>
        </w:r>
        <w:r>
          <w:rPr>
            <w:snapToGrid w:val="0"/>
          </w:rPr>
          <w:t xml:space="preserve">Inter-frequency </w:t>
        </w:r>
        <w:proofErr w:type="spellStart"/>
        <w:r>
          <w:rPr>
            <w:snapToGrid w:val="0"/>
          </w:rPr>
          <w:t>PCell</w:t>
        </w:r>
        <w:proofErr w:type="spellEnd"/>
        <w:r>
          <w:rPr>
            <w:snapToGrid w:val="0"/>
          </w:rPr>
          <w:t xml:space="preserve"> handover from FR1 to FR1</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012B0D" w14:paraId="405248C1" w14:textId="77777777" w:rsidTr="00261407">
        <w:trPr>
          <w:cantSplit/>
          <w:trHeight w:val="113"/>
          <w:jc w:val="center"/>
          <w:ins w:id="83" w:author="Ogeen Hanna Toma" w:date="2022-04-19T15:24:00Z"/>
        </w:trPr>
        <w:tc>
          <w:tcPr>
            <w:tcW w:w="3289" w:type="dxa"/>
            <w:gridSpan w:val="2"/>
            <w:tcBorders>
              <w:top w:val="single" w:sz="2" w:space="0" w:color="auto"/>
              <w:left w:val="single" w:sz="2" w:space="0" w:color="auto"/>
              <w:bottom w:val="single" w:sz="2" w:space="0" w:color="auto"/>
              <w:right w:val="single" w:sz="2" w:space="0" w:color="auto"/>
            </w:tcBorders>
            <w:hideMark/>
          </w:tcPr>
          <w:p w14:paraId="69688DE8" w14:textId="77777777" w:rsidR="00012B0D" w:rsidRDefault="00012B0D" w:rsidP="00261407">
            <w:pPr>
              <w:pStyle w:val="TAH"/>
              <w:rPr>
                <w:ins w:id="84" w:author="Ogeen Hanna Toma" w:date="2022-04-19T15:24:00Z"/>
                <w:lang w:val="en-US"/>
              </w:rPr>
            </w:pPr>
            <w:ins w:id="85" w:author="Ogeen Hanna Toma" w:date="2022-04-19T15:24:00Z">
              <w:r>
                <w:rPr>
                  <w:lang w:val="en-US"/>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6B18E97A" w14:textId="77777777" w:rsidR="00012B0D" w:rsidRDefault="00012B0D" w:rsidP="00261407">
            <w:pPr>
              <w:pStyle w:val="TAH"/>
              <w:rPr>
                <w:ins w:id="86" w:author="Ogeen Hanna Toma" w:date="2022-04-19T15:24:00Z"/>
                <w:lang w:val="en-US"/>
              </w:rPr>
            </w:pPr>
            <w:ins w:id="87" w:author="Ogeen Hanna Toma" w:date="2022-04-19T15:24:00Z">
              <w:r>
                <w:rPr>
                  <w:lang w:val="en-US"/>
                </w:rPr>
                <w:t>Unit</w:t>
              </w:r>
            </w:ins>
          </w:p>
        </w:tc>
        <w:tc>
          <w:tcPr>
            <w:tcW w:w="2410" w:type="dxa"/>
            <w:tcBorders>
              <w:top w:val="single" w:sz="2" w:space="0" w:color="auto"/>
              <w:left w:val="single" w:sz="2" w:space="0" w:color="auto"/>
              <w:bottom w:val="single" w:sz="2" w:space="0" w:color="auto"/>
              <w:right w:val="single" w:sz="2" w:space="0" w:color="auto"/>
            </w:tcBorders>
            <w:hideMark/>
          </w:tcPr>
          <w:p w14:paraId="35C1D240" w14:textId="77777777" w:rsidR="00012B0D" w:rsidRDefault="00012B0D" w:rsidP="00261407">
            <w:pPr>
              <w:pStyle w:val="TAH"/>
              <w:rPr>
                <w:ins w:id="88" w:author="Ogeen Hanna Toma" w:date="2022-04-19T15:24:00Z"/>
                <w:lang w:val="en-US"/>
              </w:rPr>
            </w:pPr>
            <w:ins w:id="89" w:author="Ogeen Hanna Toma" w:date="2022-04-19T15:24:00Z">
              <w:r>
                <w:rPr>
                  <w:lang w:val="en-US"/>
                </w:rPr>
                <w:t>Value</w:t>
              </w:r>
            </w:ins>
          </w:p>
        </w:tc>
        <w:tc>
          <w:tcPr>
            <w:tcW w:w="2835" w:type="dxa"/>
            <w:tcBorders>
              <w:top w:val="single" w:sz="2" w:space="0" w:color="auto"/>
              <w:left w:val="single" w:sz="2" w:space="0" w:color="auto"/>
              <w:bottom w:val="single" w:sz="2" w:space="0" w:color="auto"/>
              <w:right w:val="single" w:sz="2" w:space="0" w:color="auto"/>
            </w:tcBorders>
            <w:hideMark/>
          </w:tcPr>
          <w:p w14:paraId="67ABAE80" w14:textId="77777777" w:rsidR="00012B0D" w:rsidRDefault="00012B0D" w:rsidP="00261407">
            <w:pPr>
              <w:pStyle w:val="TAH"/>
              <w:rPr>
                <w:ins w:id="90" w:author="Ogeen Hanna Toma" w:date="2022-04-19T15:24:00Z"/>
                <w:lang w:val="en-US"/>
              </w:rPr>
            </w:pPr>
            <w:ins w:id="91" w:author="Ogeen Hanna Toma" w:date="2022-04-19T15:24:00Z">
              <w:r>
                <w:rPr>
                  <w:lang w:val="en-US"/>
                </w:rPr>
                <w:t>Comment</w:t>
              </w:r>
            </w:ins>
          </w:p>
        </w:tc>
      </w:tr>
      <w:tr w:rsidR="00012B0D" w14:paraId="51F92449" w14:textId="77777777" w:rsidTr="00261407">
        <w:trPr>
          <w:cantSplit/>
          <w:trHeight w:val="113"/>
          <w:jc w:val="center"/>
          <w:ins w:id="92" w:author="Ogeen Hanna Toma" w:date="2022-04-19T15:24:00Z"/>
        </w:trPr>
        <w:tc>
          <w:tcPr>
            <w:tcW w:w="1588" w:type="dxa"/>
            <w:tcBorders>
              <w:top w:val="single" w:sz="4" w:space="0" w:color="auto"/>
              <w:left w:val="single" w:sz="4" w:space="0" w:color="auto"/>
              <w:bottom w:val="nil"/>
              <w:right w:val="single" w:sz="4" w:space="0" w:color="auto"/>
            </w:tcBorders>
            <w:hideMark/>
          </w:tcPr>
          <w:p w14:paraId="2FBDEF4D" w14:textId="77777777" w:rsidR="00012B0D" w:rsidRDefault="00012B0D" w:rsidP="00261407">
            <w:pPr>
              <w:pStyle w:val="TAH"/>
              <w:rPr>
                <w:ins w:id="93" w:author="Ogeen Hanna Toma" w:date="2022-04-19T15:24:00Z"/>
                <w:lang w:val="en-US"/>
              </w:rPr>
            </w:pPr>
            <w:ins w:id="94" w:author="Ogeen Hanna Toma" w:date="2022-04-19T15:24:00Z">
              <w:r>
                <w:rPr>
                  <w:lang w:val="en-US"/>
                </w:rPr>
                <w:t>Initial conditions</w:t>
              </w:r>
            </w:ins>
          </w:p>
        </w:tc>
        <w:tc>
          <w:tcPr>
            <w:tcW w:w="1701" w:type="dxa"/>
            <w:tcBorders>
              <w:top w:val="single" w:sz="2" w:space="0" w:color="auto"/>
              <w:left w:val="single" w:sz="4" w:space="0" w:color="auto"/>
              <w:bottom w:val="single" w:sz="2" w:space="0" w:color="auto"/>
              <w:right w:val="single" w:sz="2" w:space="0" w:color="auto"/>
            </w:tcBorders>
            <w:hideMark/>
          </w:tcPr>
          <w:p w14:paraId="249238FD" w14:textId="77777777" w:rsidR="00012B0D" w:rsidRDefault="00012B0D" w:rsidP="00261407">
            <w:pPr>
              <w:pStyle w:val="TAL"/>
              <w:rPr>
                <w:ins w:id="95" w:author="Ogeen Hanna Toma" w:date="2022-04-19T15:24:00Z"/>
                <w:lang w:val="en-US"/>
              </w:rPr>
            </w:pPr>
            <w:ins w:id="96" w:author="Ogeen Hanna Toma" w:date="2022-04-19T15:24:00Z">
              <w:r>
                <w:rPr>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18A0F77D" w14:textId="77777777" w:rsidR="00012B0D" w:rsidRDefault="00012B0D" w:rsidP="00261407">
            <w:pPr>
              <w:pStyle w:val="TAC"/>
              <w:rPr>
                <w:ins w:id="97" w:author="Ogeen Hanna Toma" w:date="2022-04-19T15:24:00Z"/>
                <w:lang w:val="en-US"/>
              </w:rPr>
            </w:pPr>
          </w:p>
        </w:tc>
        <w:tc>
          <w:tcPr>
            <w:tcW w:w="2410" w:type="dxa"/>
            <w:tcBorders>
              <w:top w:val="single" w:sz="2" w:space="0" w:color="auto"/>
              <w:left w:val="single" w:sz="2" w:space="0" w:color="auto"/>
              <w:bottom w:val="single" w:sz="2" w:space="0" w:color="auto"/>
              <w:right w:val="single" w:sz="2" w:space="0" w:color="auto"/>
            </w:tcBorders>
            <w:hideMark/>
          </w:tcPr>
          <w:p w14:paraId="72432503" w14:textId="77777777" w:rsidR="00012B0D" w:rsidRDefault="00012B0D" w:rsidP="00261407">
            <w:pPr>
              <w:pStyle w:val="TAC"/>
              <w:rPr>
                <w:ins w:id="98" w:author="Ogeen Hanna Toma" w:date="2022-04-19T15:24:00Z"/>
                <w:lang w:val="en-US"/>
              </w:rPr>
            </w:pPr>
            <w:ins w:id="99" w:author="Ogeen Hanna Toma" w:date="2022-04-19T15:24:00Z">
              <w:r>
                <w:rPr>
                  <w:lang w:val="en-US"/>
                </w:rPr>
                <w:t>Cell 1</w:t>
              </w:r>
            </w:ins>
          </w:p>
        </w:tc>
        <w:tc>
          <w:tcPr>
            <w:tcW w:w="2835" w:type="dxa"/>
            <w:tcBorders>
              <w:top w:val="single" w:sz="2" w:space="0" w:color="auto"/>
              <w:left w:val="single" w:sz="2" w:space="0" w:color="auto"/>
              <w:bottom w:val="single" w:sz="2" w:space="0" w:color="auto"/>
              <w:right w:val="single" w:sz="2" w:space="0" w:color="auto"/>
            </w:tcBorders>
          </w:tcPr>
          <w:p w14:paraId="14EFE38C" w14:textId="77777777" w:rsidR="00012B0D" w:rsidRDefault="00012B0D" w:rsidP="00261407">
            <w:pPr>
              <w:pStyle w:val="TAL"/>
              <w:rPr>
                <w:ins w:id="100" w:author="Ogeen Hanna Toma" w:date="2022-04-19T15:24:00Z"/>
                <w:lang w:val="en-US"/>
              </w:rPr>
            </w:pPr>
            <w:ins w:id="101" w:author="Ogeen Hanna Toma" w:date="2022-04-19T15:24:00Z">
              <w:r>
                <w:rPr>
                  <w:lang w:val="en-US"/>
                </w:rPr>
                <w:t xml:space="preserve">Source </w:t>
              </w:r>
              <w:proofErr w:type="spellStart"/>
              <w:r>
                <w:rPr>
                  <w:lang w:val="en-US"/>
                </w:rPr>
                <w:t>PCell</w:t>
              </w:r>
              <w:proofErr w:type="spellEnd"/>
            </w:ins>
          </w:p>
        </w:tc>
      </w:tr>
      <w:tr w:rsidR="00012B0D" w14:paraId="4E090B7B" w14:textId="77777777" w:rsidTr="00261407">
        <w:trPr>
          <w:cantSplit/>
          <w:trHeight w:val="113"/>
          <w:jc w:val="center"/>
          <w:ins w:id="102" w:author="Ogeen Hanna Toma" w:date="2022-04-19T15:24:00Z"/>
        </w:trPr>
        <w:tc>
          <w:tcPr>
            <w:tcW w:w="1588" w:type="dxa"/>
            <w:tcBorders>
              <w:top w:val="nil"/>
              <w:left w:val="single" w:sz="4" w:space="0" w:color="auto"/>
              <w:bottom w:val="single" w:sz="4" w:space="0" w:color="auto"/>
              <w:right w:val="single" w:sz="4" w:space="0" w:color="auto"/>
            </w:tcBorders>
          </w:tcPr>
          <w:p w14:paraId="5DF1E7B9" w14:textId="77777777" w:rsidR="00012B0D" w:rsidRDefault="00012B0D" w:rsidP="00261407">
            <w:pPr>
              <w:pStyle w:val="TAL"/>
              <w:rPr>
                <w:ins w:id="103" w:author="Ogeen Hanna Toma" w:date="2022-04-19T15:24:00Z"/>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245390EE" w14:textId="77777777" w:rsidR="00012B0D" w:rsidRDefault="00012B0D" w:rsidP="00261407">
            <w:pPr>
              <w:pStyle w:val="TAL"/>
              <w:rPr>
                <w:ins w:id="104" w:author="Ogeen Hanna Toma" w:date="2022-04-19T15:24:00Z"/>
                <w:lang w:val="en-US"/>
              </w:rPr>
            </w:pPr>
            <w:proofErr w:type="spellStart"/>
            <w:ins w:id="105" w:author="Ogeen Hanna Toma" w:date="2022-04-19T15:24:00Z">
              <w:r>
                <w:rPr>
                  <w:lang w:val="en-US"/>
                </w:rPr>
                <w:t>Neighbouring</w:t>
              </w:r>
              <w:proofErr w:type="spellEnd"/>
              <w:r>
                <w:rPr>
                  <w:lang w:val="en-US"/>
                </w:rPr>
                <w:t xml:space="preserve"> cell</w:t>
              </w:r>
            </w:ins>
          </w:p>
        </w:tc>
        <w:tc>
          <w:tcPr>
            <w:tcW w:w="708" w:type="dxa"/>
            <w:tcBorders>
              <w:top w:val="single" w:sz="2" w:space="0" w:color="auto"/>
              <w:left w:val="single" w:sz="2" w:space="0" w:color="auto"/>
              <w:bottom w:val="single" w:sz="2" w:space="0" w:color="auto"/>
              <w:right w:val="single" w:sz="2" w:space="0" w:color="auto"/>
            </w:tcBorders>
          </w:tcPr>
          <w:p w14:paraId="34EBC371" w14:textId="77777777" w:rsidR="00012B0D" w:rsidRDefault="00012B0D" w:rsidP="00261407">
            <w:pPr>
              <w:pStyle w:val="TAC"/>
              <w:rPr>
                <w:ins w:id="106" w:author="Ogeen Hanna Toma" w:date="2022-04-19T15:24:00Z"/>
                <w:lang w:val="en-US"/>
              </w:rPr>
            </w:pPr>
          </w:p>
        </w:tc>
        <w:tc>
          <w:tcPr>
            <w:tcW w:w="2410" w:type="dxa"/>
            <w:tcBorders>
              <w:top w:val="single" w:sz="2" w:space="0" w:color="auto"/>
              <w:left w:val="single" w:sz="2" w:space="0" w:color="auto"/>
              <w:bottom w:val="single" w:sz="2" w:space="0" w:color="auto"/>
              <w:right w:val="single" w:sz="2" w:space="0" w:color="auto"/>
            </w:tcBorders>
            <w:hideMark/>
          </w:tcPr>
          <w:p w14:paraId="53B59CBE" w14:textId="77777777" w:rsidR="00012B0D" w:rsidRDefault="00012B0D" w:rsidP="00261407">
            <w:pPr>
              <w:pStyle w:val="TAC"/>
              <w:rPr>
                <w:ins w:id="107" w:author="Ogeen Hanna Toma" w:date="2022-04-19T15:24:00Z"/>
                <w:lang w:val="en-US"/>
              </w:rPr>
            </w:pPr>
            <w:ins w:id="108" w:author="Ogeen Hanna Toma" w:date="2022-04-19T15:24:00Z">
              <w:r>
                <w:rPr>
                  <w:lang w:val="en-US"/>
                </w:rPr>
                <w:t>Cell 2</w:t>
              </w:r>
            </w:ins>
          </w:p>
        </w:tc>
        <w:tc>
          <w:tcPr>
            <w:tcW w:w="2835" w:type="dxa"/>
            <w:tcBorders>
              <w:top w:val="single" w:sz="2" w:space="0" w:color="auto"/>
              <w:left w:val="single" w:sz="2" w:space="0" w:color="auto"/>
              <w:bottom w:val="single" w:sz="2" w:space="0" w:color="auto"/>
              <w:right w:val="single" w:sz="2" w:space="0" w:color="auto"/>
            </w:tcBorders>
          </w:tcPr>
          <w:p w14:paraId="794B04EE" w14:textId="77777777" w:rsidR="00012B0D" w:rsidRDefault="00012B0D" w:rsidP="00261407">
            <w:pPr>
              <w:pStyle w:val="TAL"/>
              <w:rPr>
                <w:ins w:id="109" w:author="Ogeen Hanna Toma" w:date="2022-04-19T15:24:00Z"/>
                <w:lang w:val="en-US"/>
              </w:rPr>
            </w:pPr>
            <w:ins w:id="110" w:author="Ogeen Hanna Toma" w:date="2022-04-19T15:24:00Z">
              <w:r>
                <w:rPr>
                  <w:lang w:val="en-US"/>
                </w:rPr>
                <w:t xml:space="preserve">Target </w:t>
              </w:r>
              <w:proofErr w:type="spellStart"/>
              <w:r>
                <w:rPr>
                  <w:lang w:val="en-US"/>
                </w:rPr>
                <w:t>PCell</w:t>
              </w:r>
              <w:proofErr w:type="spellEnd"/>
            </w:ins>
          </w:p>
        </w:tc>
      </w:tr>
      <w:tr w:rsidR="00012B0D" w14:paraId="4D994249" w14:textId="77777777" w:rsidTr="00261407">
        <w:trPr>
          <w:cantSplit/>
          <w:trHeight w:val="113"/>
          <w:jc w:val="center"/>
          <w:ins w:id="111" w:author="Ogeen Hanna Toma" w:date="2022-04-19T15:24:00Z"/>
        </w:trPr>
        <w:tc>
          <w:tcPr>
            <w:tcW w:w="1588" w:type="dxa"/>
            <w:tcBorders>
              <w:top w:val="single" w:sz="4" w:space="0" w:color="auto"/>
              <w:left w:val="single" w:sz="2" w:space="0" w:color="auto"/>
              <w:bottom w:val="single" w:sz="2" w:space="0" w:color="auto"/>
              <w:right w:val="single" w:sz="2" w:space="0" w:color="auto"/>
            </w:tcBorders>
            <w:hideMark/>
          </w:tcPr>
          <w:p w14:paraId="4C0A529D" w14:textId="77777777" w:rsidR="00012B0D" w:rsidRDefault="00012B0D" w:rsidP="00261407">
            <w:pPr>
              <w:pStyle w:val="TAL"/>
              <w:rPr>
                <w:ins w:id="112" w:author="Ogeen Hanna Toma" w:date="2022-04-19T15:24:00Z"/>
                <w:lang w:val="en-US"/>
              </w:rPr>
            </w:pPr>
            <w:ins w:id="113" w:author="Ogeen Hanna Toma" w:date="2022-04-19T15:24:00Z">
              <w:r>
                <w:rPr>
                  <w:lang w:val="en-US"/>
                </w:rP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43101E36" w14:textId="77777777" w:rsidR="00012B0D" w:rsidRDefault="00012B0D" w:rsidP="00261407">
            <w:pPr>
              <w:pStyle w:val="TAL"/>
              <w:rPr>
                <w:ins w:id="114" w:author="Ogeen Hanna Toma" w:date="2022-04-19T15:24:00Z"/>
                <w:lang w:val="en-US"/>
              </w:rPr>
            </w:pPr>
            <w:ins w:id="115" w:author="Ogeen Hanna Toma" w:date="2022-04-19T15:24:00Z">
              <w:r>
                <w:rPr>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5C63DAE7" w14:textId="77777777" w:rsidR="00012B0D" w:rsidRDefault="00012B0D" w:rsidP="00261407">
            <w:pPr>
              <w:pStyle w:val="TAC"/>
              <w:rPr>
                <w:ins w:id="116" w:author="Ogeen Hanna Toma" w:date="2022-04-19T15:24:00Z"/>
                <w:lang w:val="en-US"/>
              </w:rPr>
            </w:pPr>
          </w:p>
        </w:tc>
        <w:tc>
          <w:tcPr>
            <w:tcW w:w="2410" w:type="dxa"/>
            <w:tcBorders>
              <w:top w:val="single" w:sz="2" w:space="0" w:color="auto"/>
              <w:left w:val="single" w:sz="2" w:space="0" w:color="auto"/>
              <w:bottom w:val="single" w:sz="2" w:space="0" w:color="auto"/>
              <w:right w:val="single" w:sz="2" w:space="0" w:color="auto"/>
            </w:tcBorders>
            <w:hideMark/>
          </w:tcPr>
          <w:p w14:paraId="7DD1AF39" w14:textId="77777777" w:rsidR="00012B0D" w:rsidRDefault="00012B0D" w:rsidP="00261407">
            <w:pPr>
              <w:pStyle w:val="TAC"/>
              <w:rPr>
                <w:ins w:id="117" w:author="Ogeen Hanna Toma" w:date="2022-04-19T15:24:00Z"/>
                <w:lang w:val="en-US"/>
              </w:rPr>
            </w:pPr>
            <w:ins w:id="118" w:author="Ogeen Hanna Toma" w:date="2022-04-19T15:24:00Z">
              <w:r>
                <w:rPr>
                  <w:lang w:val="en-US"/>
                </w:rPr>
                <w:t>Cell 2</w:t>
              </w:r>
            </w:ins>
          </w:p>
        </w:tc>
        <w:tc>
          <w:tcPr>
            <w:tcW w:w="2835" w:type="dxa"/>
            <w:tcBorders>
              <w:top w:val="single" w:sz="2" w:space="0" w:color="auto"/>
              <w:left w:val="single" w:sz="2" w:space="0" w:color="auto"/>
              <w:bottom w:val="single" w:sz="2" w:space="0" w:color="auto"/>
              <w:right w:val="single" w:sz="2" w:space="0" w:color="auto"/>
            </w:tcBorders>
          </w:tcPr>
          <w:p w14:paraId="703C1FB4" w14:textId="77777777" w:rsidR="00012B0D" w:rsidRDefault="00012B0D" w:rsidP="00261407">
            <w:pPr>
              <w:pStyle w:val="TAL"/>
              <w:rPr>
                <w:ins w:id="119" w:author="Ogeen Hanna Toma" w:date="2022-04-19T15:24:00Z"/>
                <w:lang w:val="en-US"/>
              </w:rPr>
            </w:pPr>
          </w:p>
        </w:tc>
      </w:tr>
      <w:tr w:rsidR="00012B0D" w14:paraId="090561FC" w14:textId="77777777" w:rsidTr="00261407">
        <w:trPr>
          <w:cantSplit/>
          <w:trHeight w:val="113"/>
          <w:jc w:val="center"/>
          <w:ins w:id="120" w:author="Ogeen Hanna Toma" w:date="2022-04-19T15:24:00Z"/>
        </w:trPr>
        <w:tc>
          <w:tcPr>
            <w:tcW w:w="3289" w:type="dxa"/>
            <w:gridSpan w:val="2"/>
            <w:tcBorders>
              <w:top w:val="single" w:sz="2" w:space="0" w:color="auto"/>
              <w:left w:val="single" w:sz="2" w:space="0" w:color="auto"/>
              <w:bottom w:val="single" w:sz="2" w:space="0" w:color="auto"/>
              <w:right w:val="single" w:sz="2" w:space="0" w:color="auto"/>
            </w:tcBorders>
            <w:hideMark/>
          </w:tcPr>
          <w:p w14:paraId="0B90DB24" w14:textId="77777777" w:rsidR="00012B0D" w:rsidRDefault="00012B0D" w:rsidP="00261407">
            <w:pPr>
              <w:pStyle w:val="TAL"/>
              <w:rPr>
                <w:ins w:id="121" w:author="Ogeen Hanna Toma" w:date="2022-04-19T15:24:00Z"/>
                <w:lang w:val="en-US"/>
              </w:rPr>
            </w:pPr>
            <w:ins w:id="122" w:author="Ogeen Hanna Toma" w:date="2022-04-19T15:24:00Z">
              <w:r>
                <w:rPr>
                  <w:lang w:val="en-US"/>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4F33A7C7" w14:textId="77777777" w:rsidR="00012B0D" w:rsidRDefault="00012B0D" w:rsidP="00261407">
            <w:pPr>
              <w:pStyle w:val="TAC"/>
              <w:rPr>
                <w:ins w:id="123" w:author="Ogeen Hanna Toma" w:date="2022-04-19T15:24:00Z"/>
                <w:lang w:val="en-US"/>
              </w:rPr>
            </w:pPr>
            <w:ins w:id="124" w:author="Ogeen Hanna Toma" w:date="2022-04-19T15:24:00Z">
              <w:r>
                <w:rPr>
                  <w:lang w:val="en-US"/>
                </w:rPr>
                <w:t>-</w:t>
              </w:r>
            </w:ins>
          </w:p>
        </w:tc>
        <w:tc>
          <w:tcPr>
            <w:tcW w:w="2410" w:type="dxa"/>
            <w:tcBorders>
              <w:top w:val="single" w:sz="2" w:space="0" w:color="auto"/>
              <w:left w:val="single" w:sz="2" w:space="0" w:color="auto"/>
              <w:bottom w:val="single" w:sz="2" w:space="0" w:color="auto"/>
              <w:right w:val="single" w:sz="2" w:space="0" w:color="auto"/>
            </w:tcBorders>
            <w:hideMark/>
          </w:tcPr>
          <w:p w14:paraId="0BB863E0" w14:textId="77777777" w:rsidR="00012B0D" w:rsidRDefault="00012B0D" w:rsidP="00261407">
            <w:pPr>
              <w:pStyle w:val="TAC"/>
              <w:rPr>
                <w:ins w:id="125" w:author="Ogeen Hanna Toma" w:date="2022-04-19T15:24:00Z"/>
                <w:lang w:val="en-US"/>
              </w:rPr>
            </w:pPr>
            <w:ins w:id="126" w:author="Ogeen Hanna Toma" w:date="2022-04-19T15:24:00Z">
              <w:r>
                <w:rPr>
                  <w:lang w:val="en-US"/>
                </w:rPr>
                <w:t>Not Sent</w:t>
              </w:r>
            </w:ins>
          </w:p>
        </w:tc>
        <w:tc>
          <w:tcPr>
            <w:tcW w:w="2835" w:type="dxa"/>
            <w:tcBorders>
              <w:top w:val="single" w:sz="2" w:space="0" w:color="auto"/>
              <w:left w:val="single" w:sz="2" w:space="0" w:color="auto"/>
              <w:bottom w:val="single" w:sz="2" w:space="0" w:color="auto"/>
              <w:right w:val="single" w:sz="2" w:space="0" w:color="auto"/>
            </w:tcBorders>
            <w:hideMark/>
          </w:tcPr>
          <w:p w14:paraId="3BDC2F0A" w14:textId="77777777" w:rsidR="00012B0D" w:rsidRDefault="00012B0D" w:rsidP="00261407">
            <w:pPr>
              <w:pStyle w:val="TAL"/>
              <w:rPr>
                <w:ins w:id="127" w:author="Ogeen Hanna Toma" w:date="2022-04-19T15:24:00Z"/>
                <w:lang w:val="en-US"/>
              </w:rPr>
            </w:pPr>
            <w:ins w:id="128" w:author="Ogeen Hanna Toma" w:date="2022-04-19T15:24:00Z">
              <w:r>
                <w:rPr>
                  <w:lang w:val="en-US"/>
                </w:rPr>
                <w:t>No additional delays in random access procedure.</w:t>
              </w:r>
            </w:ins>
          </w:p>
        </w:tc>
      </w:tr>
      <w:tr w:rsidR="00012B0D" w14:paraId="0E5BA620" w14:textId="77777777" w:rsidTr="00261407">
        <w:trPr>
          <w:cantSplit/>
          <w:trHeight w:val="113"/>
          <w:jc w:val="center"/>
          <w:ins w:id="129" w:author="Ogeen Hanna Toma" w:date="2022-04-19T15:24:00Z"/>
        </w:trPr>
        <w:tc>
          <w:tcPr>
            <w:tcW w:w="3289" w:type="dxa"/>
            <w:gridSpan w:val="2"/>
            <w:tcBorders>
              <w:top w:val="single" w:sz="2" w:space="0" w:color="auto"/>
              <w:left w:val="single" w:sz="2" w:space="0" w:color="auto"/>
              <w:bottom w:val="single" w:sz="2" w:space="0" w:color="auto"/>
              <w:right w:val="single" w:sz="2" w:space="0" w:color="auto"/>
            </w:tcBorders>
            <w:hideMark/>
          </w:tcPr>
          <w:p w14:paraId="2E8CC1BC" w14:textId="77777777" w:rsidR="00012B0D" w:rsidRDefault="00012B0D" w:rsidP="00261407">
            <w:pPr>
              <w:pStyle w:val="TAL"/>
              <w:rPr>
                <w:ins w:id="130" w:author="Ogeen Hanna Toma" w:date="2022-04-19T15:24:00Z"/>
                <w:lang w:val="en-US"/>
              </w:rPr>
            </w:pPr>
            <w:ins w:id="131" w:author="Ogeen Hanna Toma" w:date="2022-04-19T15:24:00Z">
              <w:r>
                <w:rPr>
                  <w:lang w:val="en-US"/>
                </w:rPr>
                <w:t>T1</w:t>
              </w:r>
            </w:ins>
          </w:p>
        </w:tc>
        <w:tc>
          <w:tcPr>
            <w:tcW w:w="708" w:type="dxa"/>
            <w:tcBorders>
              <w:top w:val="single" w:sz="2" w:space="0" w:color="auto"/>
              <w:left w:val="single" w:sz="2" w:space="0" w:color="auto"/>
              <w:bottom w:val="single" w:sz="2" w:space="0" w:color="auto"/>
              <w:right w:val="single" w:sz="2" w:space="0" w:color="auto"/>
            </w:tcBorders>
            <w:hideMark/>
          </w:tcPr>
          <w:p w14:paraId="68F1242F" w14:textId="77777777" w:rsidR="00012B0D" w:rsidRDefault="00012B0D" w:rsidP="00261407">
            <w:pPr>
              <w:pStyle w:val="TAC"/>
              <w:rPr>
                <w:ins w:id="132" w:author="Ogeen Hanna Toma" w:date="2022-04-19T15:24:00Z"/>
                <w:lang w:val="en-US"/>
              </w:rPr>
            </w:pPr>
            <w:ins w:id="133" w:author="Ogeen Hanna Toma" w:date="2022-04-19T15:24:00Z">
              <w:r>
                <w:rPr>
                  <w:lang w:val="en-US"/>
                </w:rPr>
                <w:t>s</w:t>
              </w:r>
            </w:ins>
          </w:p>
        </w:tc>
        <w:tc>
          <w:tcPr>
            <w:tcW w:w="2410" w:type="dxa"/>
            <w:tcBorders>
              <w:top w:val="single" w:sz="2" w:space="0" w:color="auto"/>
              <w:left w:val="single" w:sz="2" w:space="0" w:color="auto"/>
              <w:bottom w:val="single" w:sz="2" w:space="0" w:color="auto"/>
              <w:right w:val="single" w:sz="2" w:space="0" w:color="auto"/>
            </w:tcBorders>
            <w:hideMark/>
          </w:tcPr>
          <w:p w14:paraId="06060594" w14:textId="77777777" w:rsidR="00012B0D" w:rsidRDefault="00012B0D" w:rsidP="00261407">
            <w:pPr>
              <w:pStyle w:val="TAC"/>
              <w:rPr>
                <w:ins w:id="134" w:author="Ogeen Hanna Toma" w:date="2022-04-19T15:24:00Z"/>
                <w:lang w:val="en-US"/>
              </w:rPr>
            </w:pPr>
            <w:ins w:id="135" w:author="Ogeen Hanna Toma" w:date="2022-04-19T15:24:00Z">
              <w:r>
                <w:rPr>
                  <w:lang w:val="en-US"/>
                </w:rPr>
                <w:t>5</w:t>
              </w:r>
            </w:ins>
          </w:p>
        </w:tc>
        <w:tc>
          <w:tcPr>
            <w:tcW w:w="2835" w:type="dxa"/>
            <w:tcBorders>
              <w:top w:val="single" w:sz="2" w:space="0" w:color="auto"/>
              <w:left w:val="single" w:sz="2" w:space="0" w:color="auto"/>
              <w:bottom w:val="single" w:sz="2" w:space="0" w:color="auto"/>
              <w:right w:val="single" w:sz="2" w:space="0" w:color="auto"/>
            </w:tcBorders>
          </w:tcPr>
          <w:p w14:paraId="3010C4D3" w14:textId="77777777" w:rsidR="00012B0D" w:rsidRDefault="00012B0D" w:rsidP="00261407">
            <w:pPr>
              <w:pStyle w:val="TAL"/>
              <w:rPr>
                <w:ins w:id="136" w:author="Ogeen Hanna Toma" w:date="2022-04-19T15:24:00Z"/>
                <w:lang w:val="en-US"/>
              </w:rPr>
            </w:pPr>
          </w:p>
        </w:tc>
      </w:tr>
      <w:tr w:rsidR="00012B0D" w14:paraId="2C96F69B" w14:textId="77777777" w:rsidTr="00261407">
        <w:trPr>
          <w:cantSplit/>
          <w:trHeight w:val="113"/>
          <w:jc w:val="center"/>
          <w:ins w:id="137" w:author="Ogeen Hanna Toma" w:date="2022-04-19T15:24:00Z"/>
        </w:trPr>
        <w:tc>
          <w:tcPr>
            <w:tcW w:w="3289" w:type="dxa"/>
            <w:gridSpan w:val="2"/>
            <w:tcBorders>
              <w:top w:val="single" w:sz="2" w:space="0" w:color="auto"/>
              <w:left w:val="single" w:sz="2" w:space="0" w:color="auto"/>
              <w:bottom w:val="single" w:sz="2" w:space="0" w:color="auto"/>
              <w:right w:val="single" w:sz="2" w:space="0" w:color="auto"/>
            </w:tcBorders>
            <w:hideMark/>
          </w:tcPr>
          <w:p w14:paraId="6D00DA70" w14:textId="77777777" w:rsidR="00012B0D" w:rsidRDefault="00012B0D" w:rsidP="00261407">
            <w:pPr>
              <w:pStyle w:val="TAL"/>
              <w:rPr>
                <w:ins w:id="138" w:author="Ogeen Hanna Toma" w:date="2022-04-19T15:24:00Z"/>
                <w:lang w:val="en-US"/>
              </w:rPr>
            </w:pPr>
            <w:ins w:id="139" w:author="Ogeen Hanna Toma" w:date="2022-04-19T15:24:00Z">
              <w:r>
                <w:rPr>
                  <w:lang w:val="en-US"/>
                </w:rPr>
                <w:t>T2</w:t>
              </w:r>
            </w:ins>
          </w:p>
        </w:tc>
        <w:tc>
          <w:tcPr>
            <w:tcW w:w="708" w:type="dxa"/>
            <w:tcBorders>
              <w:top w:val="single" w:sz="2" w:space="0" w:color="auto"/>
              <w:left w:val="single" w:sz="2" w:space="0" w:color="auto"/>
              <w:bottom w:val="single" w:sz="2" w:space="0" w:color="auto"/>
              <w:right w:val="single" w:sz="2" w:space="0" w:color="auto"/>
            </w:tcBorders>
            <w:hideMark/>
          </w:tcPr>
          <w:p w14:paraId="54C8D919" w14:textId="77777777" w:rsidR="00012B0D" w:rsidRDefault="00012B0D" w:rsidP="00261407">
            <w:pPr>
              <w:pStyle w:val="TAC"/>
              <w:rPr>
                <w:ins w:id="140" w:author="Ogeen Hanna Toma" w:date="2022-04-19T15:24:00Z"/>
                <w:lang w:val="en-US"/>
              </w:rPr>
            </w:pPr>
            <w:ins w:id="141" w:author="Ogeen Hanna Toma" w:date="2022-04-19T15:24:00Z">
              <w:r>
                <w:rPr>
                  <w:lang w:val="en-US"/>
                </w:rPr>
                <w:t>s</w:t>
              </w:r>
            </w:ins>
          </w:p>
        </w:tc>
        <w:tc>
          <w:tcPr>
            <w:tcW w:w="2410" w:type="dxa"/>
            <w:tcBorders>
              <w:top w:val="single" w:sz="2" w:space="0" w:color="auto"/>
              <w:left w:val="single" w:sz="2" w:space="0" w:color="auto"/>
              <w:bottom w:val="single" w:sz="2" w:space="0" w:color="auto"/>
              <w:right w:val="single" w:sz="2" w:space="0" w:color="auto"/>
            </w:tcBorders>
            <w:hideMark/>
          </w:tcPr>
          <w:p w14:paraId="383D68D4" w14:textId="77777777" w:rsidR="00012B0D" w:rsidRDefault="00012B0D" w:rsidP="00261407">
            <w:pPr>
              <w:pStyle w:val="TAC"/>
              <w:rPr>
                <w:ins w:id="142" w:author="Ogeen Hanna Toma" w:date="2022-04-19T15:24:00Z"/>
                <w:lang w:val="en-US"/>
              </w:rPr>
            </w:pPr>
            <w:ins w:id="143" w:author="Ogeen Hanna Toma" w:date="2022-04-19T15:24:00Z">
              <w:r>
                <w:rPr>
                  <w:lang w:val="en-US"/>
                </w:rPr>
                <w:sym w:font="Symbol" w:char="F0A3"/>
              </w:r>
              <w:r>
                <w:rPr>
                  <w:lang w:val="en-US"/>
                </w:rPr>
                <w:t>5</w:t>
              </w:r>
            </w:ins>
          </w:p>
        </w:tc>
        <w:tc>
          <w:tcPr>
            <w:tcW w:w="2835" w:type="dxa"/>
            <w:tcBorders>
              <w:top w:val="single" w:sz="2" w:space="0" w:color="auto"/>
              <w:left w:val="single" w:sz="2" w:space="0" w:color="auto"/>
              <w:bottom w:val="single" w:sz="2" w:space="0" w:color="auto"/>
              <w:right w:val="single" w:sz="2" w:space="0" w:color="auto"/>
            </w:tcBorders>
          </w:tcPr>
          <w:p w14:paraId="26EB5134" w14:textId="77777777" w:rsidR="00012B0D" w:rsidRDefault="00012B0D" w:rsidP="00261407">
            <w:pPr>
              <w:pStyle w:val="TAL"/>
              <w:rPr>
                <w:ins w:id="144" w:author="Ogeen Hanna Toma" w:date="2022-04-19T15:24:00Z"/>
                <w:lang w:val="en-US"/>
              </w:rPr>
            </w:pPr>
          </w:p>
        </w:tc>
      </w:tr>
    </w:tbl>
    <w:p w14:paraId="367F736C" w14:textId="77777777" w:rsidR="00012B0D" w:rsidRDefault="00012B0D" w:rsidP="00012B0D">
      <w:pPr>
        <w:rPr>
          <w:ins w:id="145" w:author="Ogeen Hanna Toma" w:date="2022-04-19T15:24:00Z"/>
          <w:rFonts w:asciiTheme="minorHAnsi" w:eastAsiaTheme="minorHAnsi" w:hAnsiTheme="minorHAnsi" w:cstheme="minorBidi"/>
          <w:sz w:val="22"/>
          <w:szCs w:val="22"/>
        </w:rPr>
      </w:pPr>
    </w:p>
    <w:p w14:paraId="527BCB47" w14:textId="259BA90B" w:rsidR="00012B0D" w:rsidRDefault="00012B0D" w:rsidP="00012B0D">
      <w:pPr>
        <w:pStyle w:val="TH"/>
        <w:rPr>
          <w:ins w:id="146" w:author="Ogeen Hanna Toma" w:date="2022-04-19T15:24:00Z"/>
          <w:rFonts w:cstheme="minorBidi"/>
        </w:rPr>
      </w:pPr>
      <w:ins w:id="147" w:author="Ogeen Hanna Toma" w:date="2022-04-19T15:24:00Z">
        <w:r>
          <w:lastRenderedPageBreak/>
          <w:t xml:space="preserve">Table </w:t>
        </w:r>
        <w:r>
          <w:rPr>
            <w:snapToGrid w:val="0"/>
          </w:rPr>
          <w:t>A.</w:t>
        </w:r>
        <w:r w:rsidRPr="004F68EE">
          <w:rPr>
            <w:snapToGrid w:val="0"/>
          </w:rPr>
          <w:t>7.3.1.x3.2-</w:t>
        </w:r>
        <w:r>
          <w:rPr>
            <w:snapToGrid w:val="0"/>
          </w:rPr>
          <w:t>3</w:t>
        </w:r>
        <w:r>
          <w:rPr>
            <w:rFonts w:cs="v4.2.0"/>
          </w:rPr>
          <w:t xml:space="preserve">: General test parameters </w:t>
        </w:r>
        <w:r>
          <w:rPr>
            <w:snapToGrid w:val="0"/>
          </w:rPr>
          <w:t>Int</w:t>
        </w:r>
      </w:ins>
      <w:ins w:id="148" w:author="Ogeen Hanna Toma" w:date="2022-04-24T19:26:00Z">
        <w:r w:rsidR="008629C9">
          <w:rPr>
            <w:snapToGrid w:val="0"/>
          </w:rPr>
          <w:t>ra</w:t>
        </w:r>
      </w:ins>
      <w:ins w:id="149" w:author="Ogeen Hanna Toma" w:date="2022-04-19T15:24:00Z">
        <w:r>
          <w:rPr>
            <w:snapToGrid w:val="0"/>
          </w:rPr>
          <w:t xml:space="preserve">-frequency </w:t>
        </w:r>
        <w:proofErr w:type="spellStart"/>
        <w:r>
          <w:rPr>
            <w:snapToGrid w:val="0"/>
          </w:rPr>
          <w:t>PSCell</w:t>
        </w:r>
        <w:proofErr w:type="spellEnd"/>
        <w:r>
          <w:rPr>
            <w:snapToGrid w:val="0"/>
          </w:rPr>
          <w:t xml:space="preserve"> change from FR2 to FR2</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012B0D" w14:paraId="3B693A79" w14:textId="77777777" w:rsidTr="00261407">
        <w:trPr>
          <w:cantSplit/>
          <w:trHeight w:val="113"/>
          <w:jc w:val="center"/>
          <w:ins w:id="150" w:author="Ogeen Hanna Toma" w:date="2022-04-19T15:24:00Z"/>
        </w:trPr>
        <w:tc>
          <w:tcPr>
            <w:tcW w:w="3289" w:type="dxa"/>
            <w:gridSpan w:val="2"/>
            <w:tcBorders>
              <w:top w:val="single" w:sz="2" w:space="0" w:color="auto"/>
              <w:left w:val="single" w:sz="2" w:space="0" w:color="auto"/>
              <w:bottom w:val="single" w:sz="2" w:space="0" w:color="auto"/>
              <w:right w:val="single" w:sz="2" w:space="0" w:color="auto"/>
            </w:tcBorders>
            <w:hideMark/>
          </w:tcPr>
          <w:p w14:paraId="723242D9" w14:textId="77777777" w:rsidR="00012B0D" w:rsidRDefault="00012B0D" w:rsidP="00261407">
            <w:pPr>
              <w:pStyle w:val="TAH"/>
              <w:rPr>
                <w:ins w:id="151" w:author="Ogeen Hanna Toma" w:date="2022-04-19T15:24:00Z"/>
                <w:lang w:val="en-US"/>
              </w:rPr>
            </w:pPr>
            <w:ins w:id="152" w:author="Ogeen Hanna Toma" w:date="2022-04-19T15:24:00Z">
              <w:r>
                <w:rPr>
                  <w:lang w:val="en-US"/>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0D3B79CB" w14:textId="77777777" w:rsidR="00012B0D" w:rsidRDefault="00012B0D" w:rsidP="00261407">
            <w:pPr>
              <w:pStyle w:val="TAH"/>
              <w:rPr>
                <w:ins w:id="153" w:author="Ogeen Hanna Toma" w:date="2022-04-19T15:24:00Z"/>
                <w:lang w:val="en-US"/>
              </w:rPr>
            </w:pPr>
            <w:ins w:id="154" w:author="Ogeen Hanna Toma" w:date="2022-04-19T15:24:00Z">
              <w:r>
                <w:rPr>
                  <w:lang w:val="en-US"/>
                </w:rPr>
                <w:t>Unit</w:t>
              </w:r>
            </w:ins>
          </w:p>
        </w:tc>
        <w:tc>
          <w:tcPr>
            <w:tcW w:w="2410" w:type="dxa"/>
            <w:tcBorders>
              <w:top w:val="single" w:sz="2" w:space="0" w:color="auto"/>
              <w:left w:val="single" w:sz="2" w:space="0" w:color="auto"/>
              <w:bottom w:val="single" w:sz="2" w:space="0" w:color="auto"/>
              <w:right w:val="single" w:sz="2" w:space="0" w:color="auto"/>
            </w:tcBorders>
            <w:hideMark/>
          </w:tcPr>
          <w:p w14:paraId="3DBC1712" w14:textId="77777777" w:rsidR="00012B0D" w:rsidRDefault="00012B0D" w:rsidP="00261407">
            <w:pPr>
              <w:pStyle w:val="TAH"/>
              <w:rPr>
                <w:ins w:id="155" w:author="Ogeen Hanna Toma" w:date="2022-04-19T15:24:00Z"/>
                <w:lang w:val="en-US"/>
              </w:rPr>
            </w:pPr>
            <w:ins w:id="156" w:author="Ogeen Hanna Toma" w:date="2022-04-19T15:24:00Z">
              <w:r>
                <w:rPr>
                  <w:lang w:val="en-US"/>
                </w:rPr>
                <w:t>Value</w:t>
              </w:r>
            </w:ins>
          </w:p>
        </w:tc>
        <w:tc>
          <w:tcPr>
            <w:tcW w:w="2835" w:type="dxa"/>
            <w:tcBorders>
              <w:top w:val="single" w:sz="2" w:space="0" w:color="auto"/>
              <w:left w:val="single" w:sz="2" w:space="0" w:color="auto"/>
              <w:bottom w:val="single" w:sz="2" w:space="0" w:color="auto"/>
              <w:right w:val="single" w:sz="2" w:space="0" w:color="auto"/>
            </w:tcBorders>
            <w:hideMark/>
          </w:tcPr>
          <w:p w14:paraId="73CDDB76" w14:textId="77777777" w:rsidR="00012B0D" w:rsidRDefault="00012B0D" w:rsidP="00261407">
            <w:pPr>
              <w:pStyle w:val="TAH"/>
              <w:rPr>
                <w:ins w:id="157" w:author="Ogeen Hanna Toma" w:date="2022-04-19T15:24:00Z"/>
                <w:lang w:val="en-US"/>
              </w:rPr>
            </w:pPr>
            <w:ins w:id="158" w:author="Ogeen Hanna Toma" w:date="2022-04-19T15:24:00Z">
              <w:r>
                <w:rPr>
                  <w:lang w:val="en-US"/>
                </w:rPr>
                <w:t>Comment</w:t>
              </w:r>
            </w:ins>
          </w:p>
        </w:tc>
      </w:tr>
      <w:tr w:rsidR="00012B0D" w14:paraId="4764F37F" w14:textId="77777777" w:rsidTr="00261407">
        <w:trPr>
          <w:cantSplit/>
          <w:trHeight w:val="113"/>
          <w:jc w:val="center"/>
          <w:ins w:id="159" w:author="Ogeen Hanna Toma" w:date="2022-04-19T15:24:00Z"/>
        </w:trPr>
        <w:tc>
          <w:tcPr>
            <w:tcW w:w="1588" w:type="dxa"/>
            <w:tcBorders>
              <w:top w:val="single" w:sz="4" w:space="0" w:color="auto"/>
              <w:left w:val="single" w:sz="4" w:space="0" w:color="auto"/>
              <w:bottom w:val="nil"/>
              <w:right w:val="single" w:sz="4" w:space="0" w:color="auto"/>
            </w:tcBorders>
            <w:hideMark/>
          </w:tcPr>
          <w:p w14:paraId="4EF5107E" w14:textId="77777777" w:rsidR="00012B0D" w:rsidRDefault="00012B0D" w:rsidP="00261407">
            <w:pPr>
              <w:pStyle w:val="TAH"/>
              <w:rPr>
                <w:ins w:id="160" w:author="Ogeen Hanna Toma" w:date="2022-04-19T15:24:00Z"/>
                <w:lang w:val="en-US"/>
              </w:rPr>
            </w:pPr>
            <w:ins w:id="161" w:author="Ogeen Hanna Toma" w:date="2022-04-19T15:24:00Z">
              <w:r>
                <w:rPr>
                  <w:lang w:val="en-US"/>
                </w:rPr>
                <w:t>Initial conditions</w:t>
              </w:r>
            </w:ins>
          </w:p>
        </w:tc>
        <w:tc>
          <w:tcPr>
            <w:tcW w:w="1701" w:type="dxa"/>
            <w:tcBorders>
              <w:top w:val="single" w:sz="2" w:space="0" w:color="auto"/>
              <w:left w:val="single" w:sz="4" w:space="0" w:color="auto"/>
              <w:bottom w:val="single" w:sz="2" w:space="0" w:color="auto"/>
              <w:right w:val="single" w:sz="2" w:space="0" w:color="auto"/>
            </w:tcBorders>
            <w:hideMark/>
          </w:tcPr>
          <w:p w14:paraId="2A869821" w14:textId="77777777" w:rsidR="00012B0D" w:rsidRDefault="00012B0D" w:rsidP="00261407">
            <w:pPr>
              <w:pStyle w:val="TAL"/>
              <w:rPr>
                <w:ins w:id="162" w:author="Ogeen Hanna Toma" w:date="2022-04-19T15:24:00Z"/>
                <w:lang w:val="en-US"/>
              </w:rPr>
            </w:pPr>
            <w:ins w:id="163" w:author="Ogeen Hanna Toma" w:date="2022-04-19T15:24:00Z">
              <w:r>
                <w:rPr>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0886E21D" w14:textId="77777777" w:rsidR="00012B0D" w:rsidRDefault="00012B0D" w:rsidP="00261407">
            <w:pPr>
              <w:pStyle w:val="TAC"/>
              <w:rPr>
                <w:ins w:id="164" w:author="Ogeen Hanna Toma" w:date="2022-04-19T15:24:00Z"/>
                <w:lang w:val="en-US"/>
              </w:rPr>
            </w:pPr>
          </w:p>
        </w:tc>
        <w:tc>
          <w:tcPr>
            <w:tcW w:w="2410" w:type="dxa"/>
            <w:tcBorders>
              <w:top w:val="single" w:sz="2" w:space="0" w:color="auto"/>
              <w:left w:val="single" w:sz="2" w:space="0" w:color="auto"/>
              <w:bottom w:val="single" w:sz="2" w:space="0" w:color="auto"/>
              <w:right w:val="single" w:sz="2" w:space="0" w:color="auto"/>
            </w:tcBorders>
            <w:hideMark/>
          </w:tcPr>
          <w:p w14:paraId="399D27E3" w14:textId="77777777" w:rsidR="00012B0D" w:rsidRDefault="00012B0D" w:rsidP="00261407">
            <w:pPr>
              <w:pStyle w:val="TAC"/>
              <w:rPr>
                <w:ins w:id="165" w:author="Ogeen Hanna Toma" w:date="2022-04-19T15:24:00Z"/>
                <w:lang w:val="en-US"/>
              </w:rPr>
            </w:pPr>
            <w:ins w:id="166" w:author="Ogeen Hanna Toma" w:date="2022-04-19T15:24:00Z">
              <w:r>
                <w:rPr>
                  <w:lang w:val="en-US"/>
                </w:rPr>
                <w:t>Cell 3</w:t>
              </w:r>
            </w:ins>
          </w:p>
        </w:tc>
        <w:tc>
          <w:tcPr>
            <w:tcW w:w="2835" w:type="dxa"/>
            <w:tcBorders>
              <w:top w:val="single" w:sz="2" w:space="0" w:color="auto"/>
              <w:left w:val="single" w:sz="2" w:space="0" w:color="auto"/>
              <w:bottom w:val="single" w:sz="2" w:space="0" w:color="auto"/>
              <w:right w:val="single" w:sz="2" w:space="0" w:color="auto"/>
            </w:tcBorders>
          </w:tcPr>
          <w:p w14:paraId="5D0FEF87" w14:textId="77777777" w:rsidR="00012B0D" w:rsidRDefault="00012B0D" w:rsidP="00261407">
            <w:pPr>
              <w:pStyle w:val="TAL"/>
              <w:rPr>
                <w:ins w:id="167" w:author="Ogeen Hanna Toma" w:date="2022-04-19T15:24:00Z"/>
                <w:lang w:val="en-US"/>
              </w:rPr>
            </w:pPr>
            <w:ins w:id="168" w:author="Ogeen Hanna Toma" w:date="2022-04-19T15:24:00Z">
              <w:r>
                <w:rPr>
                  <w:lang w:val="en-US"/>
                </w:rPr>
                <w:t xml:space="preserve">Source </w:t>
              </w:r>
              <w:proofErr w:type="spellStart"/>
              <w:r>
                <w:rPr>
                  <w:lang w:val="en-US"/>
                </w:rPr>
                <w:t>PSCell</w:t>
              </w:r>
              <w:proofErr w:type="spellEnd"/>
            </w:ins>
          </w:p>
        </w:tc>
      </w:tr>
      <w:tr w:rsidR="00012B0D" w14:paraId="370FA542" w14:textId="77777777" w:rsidTr="00261407">
        <w:trPr>
          <w:cantSplit/>
          <w:trHeight w:val="113"/>
          <w:jc w:val="center"/>
          <w:ins w:id="169" w:author="Ogeen Hanna Toma" w:date="2022-04-19T15:24:00Z"/>
        </w:trPr>
        <w:tc>
          <w:tcPr>
            <w:tcW w:w="1588" w:type="dxa"/>
            <w:tcBorders>
              <w:top w:val="nil"/>
              <w:left w:val="single" w:sz="4" w:space="0" w:color="auto"/>
              <w:bottom w:val="single" w:sz="4" w:space="0" w:color="auto"/>
              <w:right w:val="single" w:sz="4" w:space="0" w:color="auto"/>
            </w:tcBorders>
          </w:tcPr>
          <w:p w14:paraId="06DE26BB" w14:textId="77777777" w:rsidR="00012B0D" w:rsidRDefault="00012B0D" w:rsidP="00261407">
            <w:pPr>
              <w:pStyle w:val="TAL"/>
              <w:rPr>
                <w:ins w:id="170" w:author="Ogeen Hanna Toma" w:date="2022-04-19T15:24:00Z"/>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13809460" w14:textId="77777777" w:rsidR="00012B0D" w:rsidRDefault="00012B0D" w:rsidP="00261407">
            <w:pPr>
              <w:pStyle w:val="TAL"/>
              <w:rPr>
                <w:ins w:id="171" w:author="Ogeen Hanna Toma" w:date="2022-04-19T15:24:00Z"/>
                <w:lang w:val="en-US"/>
              </w:rPr>
            </w:pPr>
            <w:proofErr w:type="spellStart"/>
            <w:ins w:id="172" w:author="Ogeen Hanna Toma" w:date="2022-04-19T15:24:00Z">
              <w:r>
                <w:rPr>
                  <w:lang w:val="en-US"/>
                </w:rPr>
                <w:t>Neighbouring</w:t>
              </w:r>
              <w:proofErr w:type="spellEnd"/>
              <w:r>
                <w:rPr>
                  <w:lang w:val="en-US"/>
                </w:rPr>
                <w:t xml:space="preserve"> cell</w:t>
              </w:r>
            </w:ins>
          </w:p>
        </w:tc>
        <w:tc>
          <w:tcPr>
            <w:tcW w:w="708" w:type="dxa"/>
            <w:tcBorders>
              <w:top w:val="single" w:sz="2" w:space="0" w:color="auto"/>
              <w:left w:val="single" w:sz="2" w:space="0" w:color="auto"/>
              <w:bottom w:val="single" w:sz="2" w:space="0" w:color="auto"/>
              <w:right w:val="single" w:sz="2" w:space="0" w:color="auto"/>
            </w:tcBorders>
          </w:tcPr>
          <w:p w14:paraId="46C8E271" w14:textId="77777777" w:rsidR="00012B0D" w:rsidRDefault="00012B0D" w:rsidP="00261407">
            <w:pPr>
              <w:pStyle w:val="TAC"/>
              <w:rPr>
                <w:ins w:id="173" w:author="Ogeen Hanna Toma" w:date="2022-04-19T15:24:00Z"/>
                <w:lang w:val="en-US"/>
              </w:rPr>
            </w:pPr>
          </w:p>
        </w:tc>
        <w:tc>
          <w:tcPr>
            <w:tcW w:w="2410" w:type="dxa"/>
            <w:tcBorders>
              <w:top w:val="single" w:sz="2" w:space="0" w:color="auto"/>
              <w:left w:val="single" w:sz="2" w:space="0" w:color="auto"/>
              <w:bottom w:val="single" w:sz="2" w:space="0" w:color="auto"/>
              <w:right w:val="single" w:sz="2" w:space="0" w:color="auto"/>
            </w:tcBorders>
            <w:hideMark/>
          </w:tcPr>
          <w:p w14:paraId="23A3F267" w14:textId="77777777" w:rsidR="00012B0D" w:rsidRDefault="00012B0D" w:rsidP="00261407">
            <w:pPr>
              <w:pStyle w:val="TAC"/>
              <w:rPr>
                <w:ins w:id="174" w:author="Ogeen Hanna Toma" w:date="2022-04-19T15:24:00Z"/>
                <w:lang w:val="en-US"/>
              </w:rPr>
            </w:pPr>
            <w:ins w:id="175" w:author="Ogeen Hanna Toma" w:date="2022-04-19T15:24:00Z">
              <w:r>
                <w:rPr>
                  <w:lang w:val="en-US"/>
                </w:rPr>
                <w:t>Cell 4</w:t>
              </w:r>
            </w:ins>
          </w:p>
        </w:tc>
        <w:tc>
          <w:tcPr>
            <w:tcW w:w="2835" w:type="dxa"/>
            <w:tcBorders>
              <w:top w:val="single" w:sz="2" w:space="0" w:color="auto"/>
              <w:left w:val="single" w:sz="2" w:space="0" w:color="auto"/>
              <w:bottom w:val="single" w:sz="2" w:space="0" w:color="auto"/>
              <w:right w:val="single" w:sz="2" w:space="0" w:color="auto"/>
            </w:tcBorders>
          </w:tcPr>
          <w:p w14:paraId="63971BBA" w14:textId="77777777" w:rsidR="00012B0D" w:rsidRDefault="00012B0D" w:rsidP="00261407">
            <w:pPr>
              <w:pStyle w:val="TAL"/>
              <w:rPr>
                <w:ins w:id="176" w:author="Ogeen Hanna Toma" w:date="2022-04-19T15:24:00Z"/>
                <w:lang w:val="en-US"/>
              </w:rPr>
            </w:pPr>
            <w:ins w:id="177" w:author="Ogeen Hanna Toma" w:date="2022-04-19T15:24:00Z">
              <w:r>
                <w:rPr>
                  <w:lang w:val="en-US"/>
                </w:rPr>
                <w:t xml:space="preserve">Target </w:t>
              </w:r>
              <w:proofErr w:type="spellStart"/>
              <w:r>
                <w:rPr>
                  <w:lang w:val="en-US"/>
                </w:rPr>
                <w:t>PSCell</w:t>
              </w:r>
              <w:proofErr w:type="spellEnd"/>
            </w:ins>
          </w:p>
        </w:tc>
      </w:tr>
      <w:tr w:rsidR="00012B0D" w14:paraId="5687465F" w14:textId="77777777" w:rsidTr="00261407">
        <w:trPr>
          <w:cantSplit/>
          <w:trHeight w:val="113"/>
          <w:jc w:val="center"/>
          <w:ins w:id="178" w:author="Ogeen Hanna Toma" w:date="2022-04-19T15:24:00Z"/>
        </w:trPr>
        <w:tc>
          <w:tcPr>
            <w:tcW w:w="1588" w:type="dxa"/>
            <w:tcBorders>
              <w:top w:val="single" w:sz="4" w:space="0" w:color="auto"/>
              <w:left w:val="single" w:sz="2" w:space="0" w:color="auto"/>
              <w:bottom w:val="single" w:sz="2" w:space="0" w:color="auto"/>
              <w:right w:val="single" w:sz="2" w:space="0" w:color="auto"/>
            </w:tcBorders>
            <w:hideMark/>
          </w:tcPr>
          <w:p w14:paraId="6E43A406" w14:textId="77777777" w:rsidR="00012B0D" w:rsidRDefault="00012B0D" w:rsidP="00261407">
            <w:pPr>
              <w:pStyle w:val="TAL"/>
              <w:rPr>
                <w:ins w:id="179" w:author="Ogeen Hanna Toma" w:date="2022-04-19T15:24:00Z"/>
                <w:lang w:val="en-US"/>
              </w:rPr>
            </w:pPr>
            <w:ins w:id="180" w:author="Ogeen Hanna Toma" w:date="2022-04-19T15:24:00Z">
              <w:r>
                <w:rPr>
                  <w:lang w:val="en-US"/>
                </w:rP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33F86C39" w14:textId="77777777" w:rsidR="00012B0D" w:rsidRDefault="00012B0D" w:rsidP="00261407">
            <w:pPr>
              <w:pStyle w:val="TAL"/>
              <w:rPr>
                <w:ins w:id="181" w:author="Ogeen Hanna Toma" w:date="2022-04-19T15:24:00Z"/>
                <w:lang w:val="en-US"/>
              </w:rPr>
            </w:pPr>
            <w:ins w:id="182" w:author="Ogeen Hanna Toma" w:date="2022-04-19T15:24:00Z">
              <w:r>
                <w:rPr>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5C5C8BDD" w14:textId="77777777" w:rsidR="00012B0D" w:rsidRDefault="00012B0D" w:rsidP="00261407">
            <w:pPr>
              <w:pStyle w:val="TAC"/>
              <w:rPr>
                <w:ins w:id="183" w:author="Ogeen Hanna Toma" w:date="2022-04-19T15:24:00Z"/>
                <w:lang w:val="en-US"/>
              </w:rPr>
            </w:pPr>
          </w:p>
        </w:tc>
        <w:tc>
          <w:tcPr>
            <w:tcW w:w="2410" w:type="dxa"/>
            <w:tcBorders>
              <w:top w:val="single" w:sz="2" w:space="0" w:color="auto"/>
              <w:left w:val="single" w:sz="2" w:space="0" w:color="auto"/>
              <w:bottom w:val="single" w:sz="2" w:space="0" w:color="auto"/>
              <w:right w:val="single" w:sz="2" w:space="0" w:color="auto"/>
            </w:tcBorders>
            <w:hideMark/>
          </w:tcPr>
          <w:p w14:paraId="656E9039" w14:textId="77777777" w:rsidR="00012B0D" w:rsidRDefault="00012B0D" w:rsidP="00261407">
            <w:pPr>
              <w:pStyle w:val="TAC"/>
              <w:rPr>
                <w:ins w:id="184" w:author="Ogeen Hanna Toma" w:date="2022-04-19T15:24:00Z"/>
                <w:lang w:val="en-US"/>
              </w:rPr>
            </w:pPr>
            <w:ins w:id="185" w:author="Ogeen Hanna Toma" w:date="2022-04-19T15:24:00Z">
              <w:r>
                <w:rPr>
                  <w:lang w:val="en-US"/>
                </w:rPr>
                <w:t>Cell 4</w:t>
              </w:r>
            </w:ins>
          </w:p>
        </w:tc>
        <w:tc>
          <w:tcPr>
            <w:tcW w:w="2835" w:type="dxa"/>
            <w:tcBorders>
              <w:top w:val="single" w:sz="2" w:space="0" w:color="auto"/>
              <w:left w:val="single" w:sz="2" w:space="0" w:color="auto"/>
              <w:bottom w:val="single" w:sz="2" w:space="0" w:color="auto"/>
              <w:right w:val="single" w:sz="2" w:space="0" w:color="auto"/>
            </w:tcBorders>
          </w:tcPr>
          <w:p w14:paraId="5D9FCCF9" w14:textId="77777777" w:rsidR="00012B0D" w:rsidRDefault="00012B0D" w:rsidP="00261407">
            <w:pPr>
              <w:pStyle w:val="TAL"/>
              <w:rPr>
                <w:ins w:id="186" w:author="Ogeen Hanna Toma" w:date="2022-04-19T15:24:00Z"/>
                <w:lang w:val="en-US"/>
              </w:rPr>
            </w:pPr>
          </w:p>
        </w:tc>
      </w:tr>
      <w:tr w:rsidR="00012B0D" w14:paraId="2C463346" w14:textId="77777777" w:rsidTr="00261407">
        <w:trPr>
          <w:cantSplit/>
          <w:trHeight w:val="113"/>
          <w:jc w:val="center"/>
          <w:ins w:id="187" w:author="Ogeen Hanna Toma" w:date="2022-04-19T15:24:00Z"/>
        </w:trPr>
        <w:tc>
          <w:tcPr>
            <w:tcW w:w="3289" w:type="dxa"/>
            <w:gridSpan w:val="2"/>
            <w:tcBorders>
              <w:top w:val="single" w:sz="2" w:space="0" w:color="auto"/>
              <w:left w:val="single" w:sz="2" w:space="0" w:color="auto"/>
              <w:bottom w:val="single" w:sz="2" w:space="0" w:color="auto"/>
              <w:right w:val="single" w:sz="2" w:space="0" w:color="auto"/>
            </w:tcBorders>
            <w:hideMark/>
          </w:tcPr>
          <w:p w14:paraId="1EA38327" w14:textId="77777777" w:rsidR="00012B0D" w:rsidRDefault="00012B0D" w:rsidP="00261407">
            <w:pPr>
              <w:pStyle w:val="TAL"/>
              <w:rPr>
                <w:ins w:id="188" w:author="Ogeen Hanna Toma" w:date="2022-04-19T15:24:00Z"/>
                <w:lang w:val="en-US"/>
              </w:rPr>
            </w:pPr>
            <w:ins w:id="189" w:author="Ogeen Hanna Toma" w:date="2022-04-19T15:24:00Z">
              <w:r>
                <w:rPr>
                  <w:lang w:val="en-US"/>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01EB4471" w14:textId="77777777" w:rsidR="00012B0D" w:rsidRDefault="00012B0D" w:rsidP="00261407">
            <w:pPr>
              <w:pStyle w:val="TAC"/>
              <w:rPr>
                <w:ins w:id="190" w:author="Ogeen Hanna Toma" w:date="2022-04-19T15:24:00Z"/>
                <w:lang w:val="en-US"/>
              </w:rPr>
            </w:pPr>
            <w:ins w:id="191" w:author="Ogeen Hanna Toma" w:date="2022-04-19T15:24:00Z">
              <w:r>
                <w:rPr>
                  <w:lang w:val="en-US"/>
                </w:rPr>
                <w:t>-</w:t>
              </w:r>
            </w:ins>
          </w:p>
        </w:tc>
        <w:tc>
          <w:tcPr>
            <w:tcW w:w="2410" w:type="dxa"/>
            <w:tcBorders>
              <w:top w:val="single" w:sz="2" w:space="0" w:color="auto"/>
              <w:left w:val="single" w:sz="2" w:space="0" w:color="auto"/>
              <w:bottom w:val="single" w:sz="2" w:space="0" w:color="auto"/>
              <w:right w:val="single" w:sz="2" w:space="0" w:color="auto"/>
            </w:tcBorders>
            <w:hideMark/>
          </w:tcPr>
          <w:p w14:paraId="39AD4B4A" w14:textId="77777777" w:rsidR="00012B0D" w:rsidRDefault="00012B0D" w:rsidP="00261407">
            <w:pPr>
              <w:pStyle w:val="TAC"/>
              <w:rPr>
                <w:ins w:id="192" w:author="Ogeen Hanna Toma" w:date="2022-04-19T15:24:00Z"/>
                <w:lang w:val="en-US"/>
              </w:rPr>
            </w:pPr>
            <w:ins w:id="193" w:author="Ogeen Hanna Toma" w:date="2022-04-19T15:24:00Z">
              <w:r>
                <w:rPr>
                  <w:lang w:val="en-US"/>
                </w:rPr>
                <w:t>Not Sent</w:t>
              </w:r>
            </w:ins>
          </w:p>
        </w:tc>
        <w:tc>
          <w:tcPr>
            <w:tcW w:w="2835" w:type="dxa"/>
            <w:tcBorders>
              <w:top w:val="single" w:sz="2" w:space="0" w:color="auto"/>
              <w:left w:val="single" w:sz="2" w:space="0" w:color="auto"/>
              <w:bottom w:val="single" w:sz="2" w:space="0" w:color="auto"/>
              <w:right w:val="single" w:sz="2" w:space="0" w:color="auto"/>
            </w:tcBorders>
            <w:hideMark/>
          </w:tcPr>
          <w:p w14:paraId="482E1E1E" w14:textId="77777777" w:rsidR="00012B0D" w:rsidRDefault="00012B0D" w:rsidP="00261407">
            <w:pPr>
              <w:pStyle w:val="TAL"/>
              <w:rPr>
                <w:ins w:id="194" w:author="Ogeen Hanna Toma" w:date="2022-04-19T15:24:00Z"/>
                <w:lang w:val="en-US"/>
              </w:rPr>
            </w:pPr>
            <w:ins w:id="195" w:author="Ogeen Hanna Toma" w:date="2022-04-19T15:24:00Z">
              <w:r>
                <w:rPr>
                  <w:lang w:val="en-US"/>
                </w:rPr>
                <w:t>No additional delays in random access procedure.</w:t>
              </w:r>
            </w:ins>
          </w:p>
        </w:tc>
      </w:tr>
      <w:tr w:rsidR="00012B0D" w14:paraId="4CCED94B" w14:textId="77777777" w:rsidTr="00261407">
        <w:trPr>
          <w:cantSplit/>
          <w:trHeight w:val="113"/>
          <w:jc w:val="center"/>
          <w:ins w:id="196" w:author="Ogeen Hanna Toma" w:date="2022-04-19T15:24:00Z"/>
        </w:trPr>
        <w:tc>
          <w:tcPr>
            <w:tcW w:w="3289" w:type="dxa"/>
            <w:gridSpan w:val="2"/>
            <w:tcBorders>
              <w:top w:val="single" w:sz="2" w:space="0" w:color="auto"/>
              <w:left w:val="single" w:sz="2" w:space="0" w:color="auto"/>
              <w:bottom w:val="single" w:sz="2" w:space="0" w:color="auto"/>
              <w:right w:val="single" w:sz="2" w:space="0" w:color="auto"/>
            </w:tcBorders>
            <w:hideMark/>
          </w:tcPr>
          <w:p w14:paraId="1C29DE1F" w14:textId="77777777" w:rsidR="00012B0D" w:rsidRDefault="00012B0D" w:rsidP="00261407">
            <w:pPr>
              <w:pStyle w:val="TAL"/>
              <w:rPr>
                <w:ins w:id="197" w:author="Ogeen Hanna Toma" w:date="2022-04-19T15:24:00Z"/>
                <w:lang w:val="en-US"/>
              </w:rPr>
            </w:pPr>
            <w:ins w:id="198" w:author="Ogeen Hanna Toma" w:date="2022-04-19T15:24:00Z">
              <w:r>
                <w:rPr>
                  <w:lang w:val="en-US"/>
                </w:rPr>
                <w:t>T1</w:t>
              </w:r>
            </w:ins>
          </w:p>
        </w:tc>
        <w:tc>
          <w:tcPr>
            <w:tcW w:w="708" w:type="dxa"/>
            <w:tcBorders>
              <w:top w:val="single" w:sz="2" w:space="0" w:color="auto"/>
              <w:left w:val="single" w:sz="2" w:space="0" w:color="auto"/>
              <w:bottom w:val="single" w:sz="2" w:space="0" w:color="auto"/>
              <w:right w:val="single" w:sz="2" w:space="0" w:color="auto"/>
            </w:tcBorders>
            <w:hideMark/>
          </w:tcPr>
          <w:p w14:paraId="0D3B0F00" w14:textId="77777777" w:rsidR="00012B0D" w:rsidRDefault="00012B0D" w:rsidP="00261407">
            <w:pPr>
              <w:pStyle w:val="TAC"/>
              <w:rPr>
                <w:ins w:id="199" w:author="Ogeen Hanna Toma" w:date="2022-04-19T15:24:00Z"/>
                <w:lang w:val="en-US"/>
              </w:rPr>
            </w:pPr>
            <w:ins w:id="200" w:author="Ogeen Hanna Toma" w:date="2022-04-19T15:24:00Z">
              <w:r>
                <w:rPr>
                  <w:lang w:val="en-US"/>
                </w:rPr>
                <w:t>s</w:t>
              </w:r>
            </w:ins>
          </w:p>
        </w:tc>
        <w:tc>
          <w:tcPr>
            <w:tcW w:w="2410" w:type="dxa"/>
            <w:tcBorders>
              <w:top w:val="single" w:sz="2" w:space="0" w:color="auto"/>
              <w:left w:val="single" w:sz="2" w:space="0" w:color="auto"/>
              <w:bottom w:val="single" w:sz="2" w:space="0" w:color="auto"/>
              <w:right w:val="single" w:sz="2" w:space="0" w:color="auto"/>
            </w:tcBorders>
            <w:hideMark/>
          </w:tcPr>
          <w:p w14:paraId="2DBB2E45" w14:textId="77777777" w:rsidR="00012B0D" w:rsidRDefault="00012B0D" w:rsidP="00261407">
            <w:pPr>
              <w:pStyle w:val="TAC"/>
              <w:rPr>
                <w:ins w:id="201" w:author="Ogeen Hanna Toma" w:date="2022-04-19T15:24:00Z"/>
                <w:lang w:val="en-US"/>
              </w:rPr>
            </w:pPr>
            <w:ins w:id="202" w:author="Ogeen Hanna Toma" w:date="2022-04-19T15:24:00Z">
              <w:r>
                <w:rPr>
                  <w:lang w:val="en-US"/>
                </w:rPr>
                <w:t>5</w:t>
              </w:r>
            </w:ins>
          </w:p>
        </w:tc>
        <w:tc>
          <w:tcPr>
            <w:tcW w:w="2835" w:type="dxa"/>
            <w:tcBorders>
              <w:top w:val="single" w:sz="2" w:space="0" w:color="auto"/>
              <w:left w:val="single" w:sz="2" w:space="0" w:color="auto"/>
              <w:bottom w:val="single" w:sz="2" w:space="0" w:color="auto"/>
              <w:right w:val="single" w:sz="2" w:space="0" w:color="auto"/>
            </w:tcBorders>
          </w:tcPr>
          <w:p w14:paraId="00EADA8C" w14:textId="77777777" w:rsidR="00012B0D" w:rsidRDefault="00012B0D" w:rsidP="00261407">
            <w:pPr>
              <w:pStyle w:val="TAL"/>
              <w:rPr>
                <w:ins w:id="203" w:author="Ogeen Hanna Toma" w:date="2022-04-19T15:24:00Z"/>
                <w:lang w:val="en-US"/>
              </w:rPr>
            </w:pPr>
          </w:p>
        </w:tc>
      </w:tr>
      <w:tr w:rsidR="00012B0D" w14:paraId="19270A50" w14:textId="77777777" w:rsidTr="00261407">
        <w:trPr>
          <w:cantSplit/>
          <w:trHeight w:val="113"/>
          <w:jc w:val="center"/>
          <w:ins w:id="204" w:author="Ogeen Hanna Toma" w:date="2022-04-19T15:24:00Z"/>
        </w:trPr>
        <w:tc>
          <w:tcPr>
            <w:tcW w:w="3289" w:type="dxa"/>
            <w:gridSpan w:val="2"/>
            <w:tcBorders>
              <w:top w:val="single" w:sz="2" w:space="0" w:color="auto"/>
              <w:left w:val="single" w:sz="2" w:space="0" w:color="auto"/>
              <w:bottom w:val="single" w:sz="2" w:space="0" w:color="auto"/>
              <w:right w:val="single" w:sz="2" w:space="0" w:color="auto"/>
            </w:tcBorders>
            <w:hideMark/>
          </w:tcPr>
          <w:p w14:paraId="3672E113" w14:textId="77777777" w:rsidR="00012B0D" w:rsidRDefault="00012B0D" w:rsidP="00261407">
            <w:pPr>
              <w:pStyle w:val="TAL"/>
              <w:rPr>
                <w:ins w:id="205" w:author="Ogeen Hanna Toma" w:date="2022-04-19T15:24:00Z"/>
                <w:lang w:val="en-US"/>
              </w:rPr>
            </w:pPr>
            <w:ins w:id="206" w:author="Ogeen Hanna Toma" w:date="2022-04-19T15:24:00Z">
              <w:r>
                <w:rPr>
                  <w:lang w:val="en-US"/>
                </w:rPr>
                <w:t>T2</w:t>
              </w:r>
            </w:ins>
          </w:p>
        </w:tc>
        <w:tc>
          <w:tcPr>
            <w:tcW w:w="708" w:type="dxa"/>
            <w:tcBorders>
              <w:top w:val="single" w:sz="2" w:space="0" w:color="auto"/>
              <w:left w:val="single" w:sz="2" w:space="0" w:color="auto"/>
              <w:bottom w:val="single" w:sz="2" w:space="0" w:color="auto"/>
              <w:right w:val="single" w:sz="2" w:space="0" w:color="auto"/>
            </w:tcBorders>
            <w:hideMark/>
          </w:tcPr>
          <w:p w14:paraId="70315823" w14:textId="77777777" w:rsidR="00012B0D" w:rsidRDefault="00012B0D" w:rsidP="00261407">
            <w:pPr>
              <w:pStyle w:val="TAC"/>
              <w:rPr>
                <w:ins w:id="207" w:author="Ogeen Hanna Toma" w:date="2022-04-19T15:24:00Z"/>
                <w:lang w:val="en-US"/>
              </w:rPr>
            </w:pPr>
            <w:ins w:id="208" w:author="Ogeen Hanna Toma" w:date="2022-04-19T15:24:00Z">
              <w:r>
                <w:rPr>
                  <w:lang w:val="en-US"/>
                </w:rPr>
                <w:t>s</w:t>
              </w:r>
            </w:ins>
          </w:p>
        </w:tc>
        <w:tc>
          <w:tcPr>
            <w:tcW w:w="2410" w:type="dxa"/>
            <w:tcBorders>
              <w:top w:val="single" w:sz="2" w:space="0" w:color="auto"/>
              <w:left w:val="single" w:sz="2" w:space="0" w:color="auto"/>
              <w:bottom w:val="single" w:sz="2" w:space="0" w:color="auto"/>
              <w:right w:val="single" w:sz="2" w:space="0" w:color="auto"/>
            </w:tcBorders>
            <w:hideMark/>
          </w:tcPr>
          <w:p w14:paraId="300F266F" w14:textId="77777777" w:rsidR="00012B0D" w:rsidRDefault="00012B0D" w:rsidP="00261407">
            <w:pPr>
              <w:pStyle w:val="TAC"/>
              <w:rPr>
                <w:ins w:id="209" w:author="Ogeen Hanna Toma" w:date="2022-04-19T15:24:00Z"/>
                <w:lang w:val="en-US"/>
              </w:rPr>
            </w:pPr>
            <w:ins w:id="210" w:author="Ogeen Hanna Toma" w:date="2022-04-19T15:24:00Z">
              <w:r>
                <w:rPr>
                  <w:lang w:val="en-US"/>
                </w:rPr>
                <w:sym w:font="Symbol" w:char="F0A3"/>
              </w:r>
              <w:r>
                <w:rPr>
                  <w:lang w:val="en-US"/>
                </w:rPr>
                <w:t>5</w:t>
              </w:r>
            </w:ins>
          </w:p>
        </w:tc>
        <w:tc>
          <w:tcPr>
            <w:tcW w:w="2835" w:type="dxa"/>
            <w:tcBorders>
              <w:top w:val="single" w:sz="2" w:space="0" w:color="auto"/>
              <w:left w:val="single" w:sz="2" w:space="0" w:color="auto"/>
              <w:bottom w:val="single" w:sz="2" w:space="0" w:color="auto"/>
              <w:right w:val="single" w:sz="2" w:space="0" w:color="auto"/>
            </w:tcBorders>
          </w:tcPr>
          <w:p w14:paraId="50424392" w14:textId="77777777" w:rsidR="00012B0D" w:rsidRDefault="00012B0D" w:rsidP="00261407">
            <w:pPr>
              <w:pStyle w:val="TAL"/>
              <w:rPr>
                <w:ins w:id="211" w:author="Ogeen Hanna Toma" w:date="2022-04-19T15:24:00Z"/>
                <w:lang w:val="en-US"/>
              </w:rPr>
            </w:pPr>
          </w:p>
        </w:tc>
      </w:tr>
    </w:tbl>
    <w:p w14:paraId="09C3637A" w14:textId="77777777" w:rsidR="00012B0D" w:rsidRDefault="00012B0D" w:rsidP="00012B0D">
      <w:pPr>
        <w:rPr>
          <w:ins w:id="212" w:author="Ogeen Hanna Toma" w:date="2022-04-19T15:24:00Z"/>
          <w:rFonts w:asciiTheme="minorHAnsi" w:eastAsiaTheme="minorHAnsi" w:hAnsiTheme="minorHAnsi" w:cstheme="minorBidi"/>
          <w:sz w:val="22"/>
          <w:szCs w:val="22"/>
        </w:rPr>
      </w:pPr>
    </w:p>
    <w:p w14:paraId="27CBEC94" w14:textId="77777777" w:rsidR="00012B0D" w:rsidRDefault="00012B0D" w:rsidP="00012B0D">
      <w:pPr>
        <w:rPr>
          <w:ins w:id="213" w:author="Ogeen Hanna Toma" w:date="2022-04-19T15:24:00Z"/>
          <w:rFonts w:asciiTheme="minorHAnsi" w:eastAsiaTheme="minorHAnsi" w:hAnsiTheme="minorHAnsi" w:cstheme="minorBidi"/>
          <w:sz w:val="22"/>
          <w:szCs w:val="22"/>
        </w:rPr>
      </w:pPr>
    </w:p>
    <w:p w14:paraId="553FB884" w14:textId="77777777" w:rsidR="00012B0D" w:rsidRDefault="00012B0D" w:rsidP="00012B0D">
      <w:pPr>
        <w:rPr>
          <w:ins w:id="214" w:author="Ogeen Hanna Toma" w:date="2022-04-19T15:24:00Z"/>
          <w:rFonts w:asciiTheme="minorHAnsi" w:eastAsiaTheme="minorHAnsi" w:hAnsiTheme="minorHAnsi" w:cstheme="minorBidi"/>
          <w:sz w:val="22"/>
          <w:szCs w:val="22"/>
        </w:rPr>
      </w:pPr>
    </w:p>
    <w:p w14:paraId="08967620" w14:textId="77777777" w:rsidR="00012B0D" w:rsidRPr="007B57BB" w:rsidRDefault="00012B0D" w:rsidP="00012B0D">
      <w:pPr>
        <w:pStyle w:val="TH"/>
        <w:rPr>
          <w:ins w:id="215" w:author="Ogeen Hanna Toma" w:date="2022-04-19T15:24:00Z"/>
        </w:rPr>
      </w:pPr>
      <w:ins w:id="216" w:author="Ogeen Hanna Toma" w:date="2022-04-19T15:24:00Z">
        <w:r>
          <w:lastRenderedPageBreak/>
          <w:t xml:space="preserve">Table </w:t>
        </w:r>
        <w:bookmarkStart w:id="217" w:name="_Hlk101222055"/>
        <w:r>
          <w:rPr>
            <w:snapToGrid w:val="0"/>
          </w:rPr>
          <w:t>A.</w:t>
        </w:r>
        <w:r w:rsidRPr="007B57BB">
          <w:rPr>
            <w:snapToGrid w:val="0"/>
          </w:rPr>
          <w:t>7.3.1.x3.2-</w:t>
        </w:r>
        <w:bookmarkEnd w:id="217"/>
        <w:r>
          <w:rPr>
            <w:snapToGrid w:val="0"/>
          </w:rPr>
          <w:t>4</w:t>
        </w:r>
        <w:r>
          <w:t xml:space="preserve">: Cell specific test parameters for NR FR1-FR1 Inter frequency </w:t>
        </w:r>
        <w:proofErr w:type="spellStart"/>
        <w:r>
          <w:t>PCell</w:t>
        </w:r>
        <w:proofErr w:type="spellEnd"/>
        <w:r>
          <w:t xml:space="preserve"> handover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52"/>
        <w:gridCol w:w="1145"/>
        <w:gridCol w:w="10"/>
        <w:gridCol w:w="1154"/>
        <w:gridCol w:w="19"/>
        <w:gridCol w:w="1145"/>
        <w:gridCol w:w="9"/>
        <w:gridCol w:w="1155"/>
      </w:tblGrid>
      <w:tr w:rsidR="00012B0D" w:rsidRPr="001C0E1B" w14:paraId="4982FB86" w14:textId="77777777" w:rsidTr="001253CA">
        <w:trPr>
          <w:jc w:val="center"/>
          <w:ins w:id="218" w:author="Ogeen Hanna Toma" w:date="2022-04-19T15:24: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0F3E58C2" w14:textId="77777777" w:rsidR="00012B0D" w:rsidRPr="001C0E1B" w:rsidRDefault="00012B0D" w:rsidP="00261407">
            <w:pPr>
              <w:pStyle w:val="TAH"/>
              <w:rPr>
                <w:ins w:id="219" w:author="Ogeen Hanna Toma" w:date="2022-04-19T15:24:00Z"/>
              </w:rPr>
            </w:pPr>
            <w:ins w:id="220" w:author="Ogeen Hanna Toma" w:date="2022-04-19T15:24:00Z">
              <w:r w:rsidRPr="001C0E1B">
                <w:lastRenderedPageBreak/>
                <w:t>Parameter</w:t>
              </w:r>
            </w:ins>
          </w:p>
        </w:tc>
        <w:tc>
          <w:tcPr>
            <w:tcW w:w="1152" w:type="dxa"/>
            <w:tcBorders>
              <w:top w:val="single" w:sz="4" w:space="0" w:color="auto"/>
              <w:left w:val="single" w:sz="4" w:space="0" w:color="auto"/>
              <w:bottom w:val="nil"/>
              <w:right w:val="single" w:sz="4" w:space="0" w:color="auto"/>
            </w:tcBorders>
            <w:shd w:val="clear" w:color="auto" w:fill="auto"/>
            <w:vAlign w:val="center"/>
            <w:hideMark/>
          </w:tcPr>
          <w:p w14:paraId="65DFC79E" w14:textId="77777777" w:rsidR="00012B0D" w:rsidRPr="001C0E1B" w:rsidRDefault="00012B0D" w:rsidP="00261407">
            <w:pPr>
              <w:pStyle w:val="TAH"/>
              <w:rPr>
                <w:ins w:id="221" w:author="Ogeen Hanna Toma" w:date="2022-04-19T15:24:00Z"/>
              </w:rPr>
            </w:pPr>
            <w:ins w:id="222" w:author="Ogeen Hanna Toma" w:date="2022-04-19T15:24:00Z">
              <w:r w:rsidRPr="001C0E1B">
                <w:t>Unit</w:t>
              </w:r>
            </w:ins>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54F9DAA1" w14:textId="77777777" w:rsidR="00012B0D" w:rsidRPr="001C0E1B" w:rsidRDefault="00012B0D" w:rsidP="00261407">
            <w:pPr>
              <w:pStyle w:val="TAH"/>
              <w:rPr>
                <w:ins w:id="223" w:author="Ogeen Hanna Toma" w:date="2022-04-19T15:24:00Z"/>
              </w:rPr>
            </w:pPr>
            <w:ins w:id="224" w:author="Ogeen Hanna Toma" w:date="2022-04-19T15:24:00Z">
              <w:r w:rsidRPr="001C0E1B">
                <w:t>Cell 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1045315A" w14:textId="77777777" w:rsidR="00012B0D" w:rsidRPr="001C0E1B" w:rsidRDefault="00012B0D" w:rsidP="00261407">
            <w:pPr>
              <w:pStyle w:val="TAH"/>
              <w:rPr>
                <w:ins w:id="225" w:author="Ogeen Hanna Toma" w:date="2022-04-19T15:24:00Z"/>
              </w:rPr>
            </w:pPr>
            <w:ins w:id="226" w:author="Ogeen Hanna Toma" w:date="2022-04-19T15:24:00Z">
              <w:r w:rsidRPr="001C0E1B">
                <w:t>Cell 2</w:t>
              </w:r>
            </w:ins>
          </w:p>
        </w:tc>
      </w:tr>
      <w:tr w:rsidR="00012B0D" w:rsidRPr="001C0E1B" w14:paraId="7C76A9B4" w14:textId="77777777" w:rsidTr="001253CA">
        <w:trPr>
          <w:jc w:val="center"/>
          <w:ins w:id="227" w:author="Ogeen Hanna Toma" w:date="2022-04-19T15:24: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40F81580" w14:textId="77777777" w:rsidR="00012B0D" w:rsidRPr="001C0E1B" w:rsidRDefault="00012B0D" w:rsidP="00261407">
            <w:pPr>
              <w:pStyle w:val="TAH"/>
              <w:rPr>
                <w:ins w:id="228" w:author="Ogeen Hanna Toma" w:date="2022-04-19T15:24:00Z"/>
                <w:rFonts w:eastAsia="Calibri"/>
                <w:szCs w:val="22"/>
              </w:rPr>
            </w:pPr>
          </w:p>
        </w:tc>
        <w:tc>
          <w:tcPr>
            <w:tcW w:w="1152" w:type="dxa"/>
            <w:tcBorders>
              <w:top w:val="nil"/>
              <w:left w:val="single" w:sz="4" w:space="0" w:color="auto"/>
              <w:bottom w:val="single" w:sz="4" w:space="0" w:color="auto"/>
              <w:right w:val="single" w:sz="4" w:space="0" w:color="auto"/>
            </w:tcBorders>
            <w:shd w:val="clear" w:color="auto" w:fill="auto"/>
            <w:vAlign w:val="center"/>
            <w:hideMark/>
          </w:tcPr>
          <w:p w14:paraId="085DB6D4" w14:textId="77777777" w:rsidR="00012B0D" w:rsidRPr="001C0E1B" w:rsidRDefault="00012B0D" w:rsidP="00261407">
            <w:pPr>
              <w:pStyle w:val="TAH"/>
              <w:rPr>
                <w:ins w:id="229" w:author="Ogeen Hanna Toma" w:date="2022-04-19T15:24:00Z"/>
                <w:rFonts w:eastAsia="Calibri"/>
                <w:szCs w:val="22"/>
              </w:rPr>
            </w:pPr>
          </w:p>
        </w:tc>
        <w:tc>
          <w:tcPr>
            <w:tcW w:w="1155" w:type="dxa"/>
            <w:gridSpan w:val="2"/>
            <w:tcBorders>
              <w:top w:val="single" w:sz="4" w:space="0" w:color="auto"/>
              <w:left w:val="single" w:sz="4" w:space="0" w:color="auto"/>
              <w:bottom w:val="single" w:sz="4" w:space="0" w:color="auto"/>
              <w:right w:val="single" w:sz="4" w:space="0" w:color="auto"/>
            </w:tcBorders>
            <w:vAlign w:val="center"/>
            <w:hideMark/>
          </w:tcPr>
          <w:p w14:paraId="0E3BA901" w14:textId="77777777" w:rsidR="00012B0D" w:rsidRPr="001C0E1B" w:rsidRDefault="00012B0D" w:rsidP="00261407">
            <w:pPr>
              <w:pStyle w:val="TAH"/>
              <w:rPr>
                <w:ins w:id="230" w:author="Ogeen Hanna Toma" w:date="2022-04-19T15:24:00Z"/>
              </w:rPr>
            </w:pPr>
            <w:ins w:id="231" w:author="Ogeen Hanna Toma" w:date="2022-04-19T15:24:00Z">
              <w:r w:rsidRPr="001C0E1B">
                <w:t>T1</w:t>
              </w:r>
            </w:ins>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21CF3181" w14:textId="77777777" w:rsidR="00012B0D" w:rsidRPr="001C0E1B" w:rsidRDefault="00012B0D" w:rsidP="00261407">
            <w:pPr>
              <w:pStyle w:val="TAH"/>
              <w:rPr>
                <w:ins w:id="232" w:author="Ogeen Hanna Toma" w:date="2022-04-19T15:24:00Z"/>
              </w:rPr>
            </w:pPr>
            <w:ins w:id="233" w:author="Ogeen Hanna Toma" w:date="2022-04-19T15:24:00Z">
              <w:r w:rsidRPr="001C0E1B">
                <w:t>T2</w:t>
              </w:r>
            </w:ins>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24AAE6CD" w14:textId="77777777" w:rsidR="00012B0D" w:rsidRPr="001C0E1B" w:rsidRDefault="00012B0D" w:rsidP="00261407">
            <w:pPr>
              <w:pStyle w:val="TAH"/>
              <w:rPr>
                <w:ins w:id="234" w:author="Ogeen Hanna Toma" w:date="2022-04-19T15:24:00Z"/>
              </w:rPr>
            </w:pPr>
            <w:ins w:id="235" w:author="Ogeen Hanna Toma" w:date="2022-04-19T15:24:00Z">
              <w:r w:rsidRPr="001C0E1B">
                <w:t>T1</w:t>
              </w:r>
            </w:ins>
          </w:p>
        </w:tc>
        <w:tc>
          <w:tcPr>
            <w:tcW w:w="1155" w:type="dxa"/>
            <w:tcBorders>
              <w:top w:val="single" w:sz="4" w:space="0" w:color="auto"/>
              <w:left w:val="single" w:sz="4" w:space="0" w:color="auto"/>
              <w:bottom w:val="single" w:sz="4" w:space="0" w:color="auto"/>
              <w:right w:val="single" w:sz="4" w:space="0" w:color="auto"/>
            </w:tcBorders>
            <w:vAlign w:val="center"/>
          </w:tcPr>
          <w:p w14:paraId="4B64FE25" w14:textId="77777777" w:rsidR="00012B0D" w:rsidRPr="001C0E1B" w:rsidRDefault="00012B0D" w:rsidP="00261407">
            <w:pPr>
              <w:pStyle w:val="TAH"/>
              <w:rPr>
                <w:ins w:id="236" w:author="Ogeen Hanna Toma" w:date="2022-04-19T15:24:00Z"/>
              </w:rPr>
            </w:pPr>
            <w:ins w:id="237" w:author="Ogeen Hanna Toma" w:date="2022-04-19T15:24:00Z">
              <w:r w:rsidRPr="001C0E1B">
                <w:t>T2</w:t>
              </w:r>
            </w:ins>
          </w:p>
        </w:tc>
      </w:tr>
      <w:tr w:rsidR="00012B0D" w:rsidRPr="001C0E1B" w14:paraId="7120A3B7" w14:textId="77777777" w:rsidTr="001253CA">
        <w:trPr>
          <w:jc w:val="center"/>
          <w:ins w:id="238" w:author="Ogeen Hanna Toma" w:date="2022-04-19T15:24:00Z"/>
        </w:trPr>
        <w:tc>
          <w:tcPr>
            <w:tcW w:w="3805" w:type="dxa"/>
            <w:gridSpan w:val="3"/>
            <w:tcBorders>
              <w:top w:val="single" w:sz="4" w:space="0" w:color="auto"/>
              <w:left w:val="single" w:sz="4" w:space="0" w:color="auto"/>
              <w:bottom w:val="single" w:sz="4" w:space="0" w:color="auto"/>
              <w:right w:val="single" w:sz="4" w:space="0" w:color="auto"/>
            </w:tcBorders>
          </w:tcPr>
          <w:p w14:paraId="6F595D8B" w14:textId="77777777" w:rsidR="00012B0D" w:rsidRPr="001C0E1B" w:rsidRDefault="00012B0D" w:rsidP="00261407">
            <w:pPr>
              <w:pStyle w:val="TAL"/>
              <w:rPr>
                <w:ins w:id="239" w:author="Ogeen Hanna Toma" w:date="2022-04-19T15:24:00Z"/>
              </w:rPr>
            </w:pPr>
            <w:ins w:id="240" w:author="Ogeen Hanna Toma" w:date="2022-04-19T15:24:00Z">
              <w:r w:rsidRPr="001C0E1B">
                <w:t>NR RF Channel Number</w:t>
              </w:r>
            </w:ins>
          </w:p>
        </w:tc>
        <w:tc>
          <w:tcPr>
            <w:tcW w:w="1152" w:type="dxa"/>
            <w:tcBorders>
              <w:top w:val="single" w:sz="4" w:space="0" w:color="auto"/>
              <w:left w:val="single" w:sz="4" w:space="0" w:color="auto"/>
              <w:bottom w:val="single" w:sz="4" w:space="0" w:color="auto"/>
              <w:right w:val="single" w:sz="4" w:space="0" w:color="auto"/>
            </w:tcBorders>
          </w:tcPr>
          <w:p w14:paraId="526680C6" w14:textId="77777777" w:rsidR="00012B0D" w:rsidRPr="001C0E1B" w:rsidRDefault="00012B0D" w:rsidP="00261407">
            <w:pPr>
              <w:pStyle w:val="TAC"/>
              <w:rPr>
                <w:ins w:id="241" w:author="Ogeen Hanna Toma" w:date="2022-04-19T15:24:00Z"/>
              </w:rPr>
            </w:pPr>
          </w:p>
        </w:tc>
        <w:tc>
          <w:tcPr>
            <w:tcW w:w="2328" w:type="dxa"/>
            <w:gridSpan w:val="4"/>
            <w:tcBorders>
              <w:top w:val="single" w:sz="4" w:space="0" w:color="auto"/>
              <w:left w:val="single" w:sz="4" w:space="0" w:color="auto"/>
              <w:bottom w:val="single" w:sz="4" w:space="0" w:color="auto"/>
              <w:right w:val="single" w:sz="4" w:space="0" w:color="auto"/>
            </w:tcBorders>
          </w:tcPr>
          <w:p w14:paraId="41671FB2" w14:textId="77777777" w:rsidR="00012B0D" w:rsidRPr="001C0E1B" w:rsidRDefault="00012B0D" w:rsidP="00261407">
            <w:pPr>
              <w:pStyle w:val="TAC"/>
              <w:rPr>
                <w:ins w:id="242" w:author="Ogeen Hanna Toma" w:date="2022-04-19T15:24:00Z"/>
              </w:rPr>
            </w:pPr>
            <w:ins w:id="243" w:author="Ogeen Hanna Toma" w:date="2022-04-19T15:24:00Z">
              <w:r w:rsidRPr="001C0E1B">
                <w:t>1</w:t>
              </w:r>
            </w:ins>
          </w:p>
        </w:tc>
        <w:tc>
          <w:tcPr>
            <w:tcW w:w="2309" w:type="dxa"/>
            <w:gridSpan w:val="3"/>
            <w:tcBorders>
              <w:top w:val="single" w:sz="4" w:space="0" w:color="auto"/>
              <w:left w:val="single" w:sz="4" w:space="0" w:color="auto"/>
              <w:bottom w:val="single" w:sz="4" w:space="0" w:color="auto"/>
              <w:right w:val="single" w:sz="4" w:space="0" w:color="auto"/>
            </w:tcBorders>
          </w:tcPr>
          <w:p w14:paraId="2C37BB7E" w14:textId="77777777" w:rsidR="00012B0D" w:rsidRPr="001C0E1B" w:rsidRDefault="00012B0D" w:rsidP="00261407">
            <w:pPr>
              <w:pStyle w:val="TAC"/>
              <w:rPr>
                <w:ins w:id="244" w:author="Ogeen Hanna Toma" w:date="2022-04-19T15:24:00Z"/>
              </w:rPr>
            </w:pPr>
            <w:ins w:id="245" w:author="Ogeen Hanna Toma" w:date="2022-04-19T15:24:00Z">
              <w:r w:rsidRPr="001C0E1B">
                <w:t>2</w:t>
              </w:r>
            </w:ins>
          </w:p>
        </w:tc>
      </w:tr>
      <w:tr w:rsidR="00012B0D" w:rsidRPr="001C0E1B" w14:paraId="6B73D4D4" w14:textId="77777777" w:rsidTr="001253CA">
        <w:trPr>
          <w:jc w:val="center"/>
          <w:ins w:id="246" w:author="Ogeen Hanna Toma" w:date="2022-04-19T15:24:00Z"/>
        </w:trPr>
        <w:tc>
          <w:tcPr>
            <w:tcW w:w="2065" w:type="dxa"/>
            <w:gridSpan w:val="2"/>
            <w:tcBorders>
              <w:top w:val="single" w:sz="4" w:space="0" w:color="auto"/>
              <w:left w:val="single" w:sz="4" w:space="0" w:color="auto"/>
              <w:bottom w:val="nil"/>
              <w:right w:val="single" w:sz="4" w:space="0" w:color="auto"/>
            </w:tcBorders>
            <w:shd w:val="clear" w:color="auto" w:fill="auto"/>
          </w:tcPr>
          <w:p w14:paraId="0C35A69C" w14:textId="77777777" w:rsidR="00012B0D" w:rsidRPr="001C0E1B" w:rsidRDefault="00012B0D" w:rsidP="00261407">
            <w:pPr>
              <w:pStyle w:val="TAL"/>
              <w:rPr>
                <w:ins w:id="247" w:author="Ogeen Hanna Toma" w:date="2022-04-19T15:24:00Z"/>
              </w:rPr>
            </w:pPr>
            <w:ins w:id="248" w:author="Ogeen Hanna Toma" w:date="2022-04-19T15:24:00Z">
              <w:r w:rsidRPr="001C0E1B">
                <w:t>Duplex mode</w:t>
              </w:r>
            </w:ins>
          </w:p>
        </w:tc>
        <w:tc>
          <w:tcPr>
            <w:tcW w:w="1740" w:type="dxa"/>
            <w:tcBorders>
              <w:top w:val="single" w:sz="4" w:space="0" w:color="auto"/>
              <w:left w:val="single" w:sz="4" w:space="0" w:color="auto"/>
              <w:right w:val="single" w:sz="4" w:space="0" w:color="auto"/>
            </w:tcBorders>
          </w:tcPr>
          <w:p w14:paraId="01455D5B" w14:textId="77777777" w:rsidR="00012B0D" w:rsidRPr="001C0E1B" w:rsidRDefault="00012B0D" w:rsidP="00261407">
            <w:pPr>
              <w:pStyle w:val="TAL"/>
              <w:rPr>
                <w:ins w:id="249" w:author="Ogeen Hanna Toma" w:date="2022-04-19T15:24:00Z"/>
              </w:rPr>
            </w:pPr>
            <w:ins w:id="250" w:author="Ogeen Hanna Toma" w:date="2022-04-19T15:24:00Z">
              <w:r w:rsidRPr="001C0E1B">
                <w:t>Config 1</w:t>
              </w:r>
            </w:ins>
          </w:p>
        </w:tc>
        <w:tc>
          <w:tcPr>
            <w:tcW w:w="1152" w:type="dxa"/>
            <w:tcBorders>
              <w:top w:val="single" w:sz="4" w:space="0" w:color="auto"/>
              <w:left w:val="single" w:sz="4" w:space="0" w:color="auto"/>
              <w:bottom w:val="nil"/>
              <w:right w:val="single" w:sz="4" w:space="0" w:color="auto"/>
            </w:tcBorders>
            <w:shd w:val="clear" w:color="auto" w:fill="auto"/>
          </w:tcPr>
          <w:p w14:paraId="5D1B25C0" w14:textId="77777777" w:rsidR="00012B0D" w:rsidRPr="001C0E1B" w:rsidRDefault="00012B0D" w:rsidP="00261407">
            <w:pPr>
              <w:pStyle w:val="TAC"/>
              <w:rPr>
                <w:ins w:id="251" w:author="Ogeen Hanna Toma" w:date="2022-04-19T15:24:00Z"/>
              </w:rPr>
            </w:pPr>
          </w:p>
        </w:tc>
        <w:tc>
          <w:tcPr>
            <w:tcW w:w="4637" w:type="dxa"/>
            <w:gridSpan w:val="7"/>
            <w:tcBorders>
              <w:top w:val="single" w:sz="4" w:space="0" w:color="auto"/>
              <w:left w:val="single" w:sz="4" w:space="0" w:color="auto"/>
              <w:bottom w:val="single" w:sz="4" w:space="0" w:color="auto"/>
              <w:right w:val="single" w:sz="4" w:space="0" w:color="auto"/>
            </w:tcBorders>
          </w:tcPr>
          <w:p w14:paraId="758431B5" w14:textId="77777777" w:rsidR="00012B0D" w:rsidRPr="001C0E1B" w:rsidRDefault="00012B0D" w:rsidP="00261407">
            <w:pPr>
              <w:pStyle w:val="TAC"/>
              <w:rPr>
                <w:ins w:id="252" w:author="Ogeen Hanna Toma" w:date="2022-04-19T15:24:00Z"/>
              </w:rPr>
            </w:pPr>
            <w:ins w:id="253" w:author="Ogeen Hanna Toma" w:date="2022-04-19T15:24:00Z">
              <w:r w:rsidRPr="001C0E1B">
                <w:t>FDD</w:t>
              </w:r>
            </w:ins>
          </w:p>
        </w:tc>
      </w:tr>
      <w:tr w:rsidR="00012B0D" w:rsidRPr="001C0E1B" w14:paraId="36853F85" w14:textId="77777777" w:rsidTr="001253CA">
        <w:trPr>
          <w:jc w:val="center"/>
          <w:ins w:id="254" w:author="Ogeen Hanna Toma" w:date="2022-04-19T15:24:00Z"/>
        </w:trPr>
        <w:tc>
          <w:tcPr>
            <w:tcW w:w="2065" w:type="dxa"/>
            <w:gridSpan w:val="2"/>
            <w:tcBorders>
              <w:top w:val="nil"/>
              <w:left w:val="single" w:sz="4" w:space="0" w:color="auto"/>
              <w:bottom w:val="single" w:sz="4" w:space="0" w:color="auto"/>
              <w:right w:val="single" w:sz="4" w:space="0" w:color="auto"/>
            </w:tcBorders>
            <w:shd w:val="clear" w:color="auto" w:fill="auto"/>
          </w:tcPr>
          <w:p w14:paraId="55B8AE65" w14:textId="77777777" w:rsidR="00012B0D" w:rsidRPr="001C0E1B" w:rsidRDefault="00012B0D" w:rsidP="00261407">
            <w:pPr>
              <w:pStyle w:val="TAL"/>
              <w:rPr>
                <w:ins w:id="255" w:author="Ogeen Hanna Toma" w:date="2022-04-19T15:24:00Z"/>
              </w:rPr>
            </w:pPr>
          </w:p>
        </w:tc>
        <w:tc>
          <w:tcPr>
            <w:tcW w:w="1740" w:type="dxa"/>
            <w:tcBorders>
              <w:left w:val="single" w:sz="4" w:space="0" w:color="auto"/>
              <w:bottom w:val="single" w:sz="4" w:space="0" w:color="auto"/>
              <w:right w:val="single" w:sz="4" w:space="0" w:color="auto"/>
            </w:tcBorders>
          </w:tcPr>
          <w:p w14:paraId="29072964" w14:textId="77777777" w:rsidR="00012B0D" w:rsidRPr="001C0E1B" w:rsidRDefault="00012B0D" w:rsidP="00261407">
            <w:pPr>
              <w:pStyle w:val="TAL"/>
              <w:rPr>
                <w:ins w:id="256" w:author="Ogeen Hanna Toma" w:date="2022-04-19T15:24:00Z"/>
              </w:rPr>
            </w:pPr>
            <w:ins w:id="257" w:author="Ogeen Hanna Toma" w:date="2022-04-19T15:24:00Z">
              <w:r w:rsidRPr="001C0E1B">
                <w:t>Config 2,3</w:t>
              </w:r>
            </w:ins>
          </w:p>
        </w:tc>
        <w:tc>
          <w:tcPr>
            <w:tcW w:w="1152" w:type="dxa"/>
            <w:tcBorders>
              <w:top w:val="nil"/>
              <w:left w:val="single" w:sz="4" w:space="0" w:color="auto"/>
              <w:bottom w:val="single" w:sz="4" w:space="0" w:color="auto"/>
              <w:right w:val="single" w:sz="4" w:space="0" w:color="auto"/>
            </w:tcBorders>
            <w:shd w:val="clear" w:color="auto" w:fill="auto"/>
          </w:tcPr>
          <w:p w14:paraId="12CBACDC" w14:textId="77777777" w:rsidR="00012B0D" w:rsidRPr="001C0E1B" w:rsidRDefault="00012B0D" w:rsidP="00261407">
            <w:pPr>
              <w:pStyle w:val="TAC"/>
              <w:rPr>
                <w:ins w:id="258" w:author="Ogeen Hanna Toma" w:date="2022-04-19T15:24:00Z"/>
              </w:rPr>
            </w:pPr>
          </w:p>
        </w:tc>
        <w:tc>
          <w:tcPr>
            <w:tcW w:w="4637" w:type="dxa"/>
            <w:gridSpan w:val="7"/>
            <w:tcBorders>
              <w:top w:val="single" w:sz="4" w:space="0" w:color="auto"/>
              <w:left w:val="single" w:sz="4" w:space="0" w:color="auto"/>
              <w:bottom w:val="single" w:sz="4" w:space="0" w:color="auto"/>
              <w:right w:val="single" w:sz="4" w:space="0" w:color="auto"/>
            </w:tcBorders>
          </w:tcPr>
          <w:p w14:paraId="2AB32AFF" w14:textId="77777777" w:rsidR="00012B0D" w:rsidRPr="001C0E1B" w:rsidRDefault="00012B0D" w:rsidP="00261407">
            <w:pPr>
              <w:pStyle w:val="TAC"/>
              <w:rPr>
                <w:ins w:id="259" w:author="Ogeen Hanna Toma" w:date="2022-04-19T15:24:00Z"/>
              </w:rPr>
            </w:pPr>
            <w:ins w:id="260" w:author="Ogeen Hanna Toma" w:date="2022-04-19T15:24:00Z">
              <w:r w:rsidRPr="001C0E1B">
                <w:t>TDD</w:t>
              </w:r>
            </w:ins>
          </w:p>
        </w:tc>
      </w:tr>
      <w:tr w:rsidR="00012B0D" w:rsidRPr="001C0E1B" w14:paraId="3B36DFB3" w14:textId="77777777" w:rsidTr="001253CA">
        <w:trPr>
          <w:jc w:val="center"/>
          <w:ins w:id="261" w:author="Ogeen Hanna Toma" w:date="2022-04-19T15:24:00Z"/>
        </w:trPr>
        <w:tc>
          <w:tcPr>
            <w:tcW w:w="2065" w:type="dxa"/>
            <w:gridSpan w:val="2"/>
            <w:tcBorders>
              <w:top w:val="single" w:sz="4" w:space="0" w:color="auto"/>
              <w:left w:val="single" w:sz="4" w:space="0" w:color="auto"/>
              <w:bottom w:val="nil"/>
              <w:right w:val="single" w:sz="4" w:space="0" w:color="auto"/>
            </w:tcBorders>
            <w:shd w:val="clear" w:color="auto" w:fill="auto"/>
          </w:tcPr>
          <w:p w14:paraId="30E2A4B6" w14:textId="77777777" w:rsidR="00012B0D" w:rsidRPr="001C0E1B" w:rsidRDefault="00012B0D" w:rsidP="00261407">
            <w:pPr>
              <w:pStyle w:val="TAL"/>
              <w:rPr>
                <w:ins w:id="262" w:author="Ogeen Hanna Toma" w:date="2022-04-19T15:24:00Z"/>
              </w:rPr>
            </w:pPr>
            <w:ins w:id="263" w:author="Ogeen Hanna Toma" w:date="2022-04-19T15:24:00Z">
              <w:r w:rsidRPr="001C0E1B">
                <w:t>TDD configuration</w:t>
              </w:r>
            </w:ins>
          </w:p>
        </w:tc>
        <w:tc>
          <w:tcPr>
            <w:tcW w:w="1740" w:type="dxa"/>
            <w:tcBorders>
              <w:top w:val="single" w:sz="4" w:space="0" w:color="auto"/>
              <w:left w:val="single" w:sz="4" w:space="0" w:color="auto"/>
              <w:right w:val="single" w:sz="4" w:space="0" w:color="auto"/>
            </w:tcBorders>
          </w:tcPr>
          <w:p w14:paraId="01D5BA54" w14:textId="77777777" w:rsidR="00012B0D" w:rsidRPr="001C0E1B" w:rsidRDefault="00012B0D" w:rsidP="00261407">
            <w:pPr>
              <w:pStyle w:val="TAL"/>
              <w:rPr>
                <w:ins w:id="264" w:author="Ogeen Hanna Toma" w:date="2022-04-19T15:24:00Z"/>
              </w:rPr>
            </w:pPr>
            <w:ins w:id="265" w:author="Ogeen Hanna Toma" w:date="2022-04-19T15:24:00Z">
              <w:r w:rsidRPr="001C0E1B">
                <w:t>Config</w:t>
              </w:r>
              <w:r w:rsidRPr="001C0E1B">
                <w:rPr>
                  <w:szCs w:val="18"/>
                </w:rPr>
                <w:t xml:space="preserve"> 1</w:t>
              </w:r>
            </w:ins>
          </w:p>
        </w:tc>
        <w:tc>
          <w:tcPr>
            <w:tcW w:w="1152" w:type="dxa"/>
            <w:tcBorders>
              <w:top w:val="single" w:sz="4" w:space="0" w:color="auto"/>
              <w:left w:val="single" w:sz="4" w:space="0" w:color="auto"/>
              <w:bottom w:val="nil"/>
              <w:right w:val="single" w:sz="4" w:space="0" w:color="auto"/>
            </w:tcBorders>
            <w:shd w:val="clear" w:color="auto" w:fill="auto"/>
          </w:tcPr>
          <w:p w14:paraId="7F59E4AE" w14:textId="77777777" w:rsidR="00012B0D" w:rsidRPr="001C0E1B" w:rsidRDefault="00012B0D" w:rsidP="00261407">
            <w:pPr>
              <w:pStyle w:val="TAC"/>
              <w:rPr>
                <w:ins w:id="266" w:author="Ogeen Hanna Toma" w:date="2022-04-19T15:24:00Z"/>
              </w:rPr>
            </w:pPr>
          </w:p>
        </w:tc>
        <w:tc>
          <w:tcPr>
            <w:tcW w:w="4637" w:type="dxa"/>
            <w:gridSpan w:val="7"/>
            <w:tcBorders>
              <w:top w:val="single" w:sz="4" w:space="0" w:color="auto"/>
              <w:left w:val="single" w:sz="4" w:space="0" w:color="auto"/>
              <w:right w:val="single" w:sz="4" w:space="0" w:color="auto"/>
            </w:tcBorders>
          </w:tcPr>
          <w:p w14:paraId="36A6E1F2" w14:textId="77777777" w:rsidR="00012B0D" w:rsidRPr="001C0E1B" w:rsidRDefault="00012B0D" w:rsidP="00261407">
            <w:pPr>
              <w:pStyle w:val="TAC"/>
              <w:rPr>
                <w:ins w:id="267" w:author="Ogeen Hanna Toma" w:date="2022-04-19T15:24:00Z"/>
              </w:rPr>
            </w:pPr>
            <w:ins w:id="268" w:author="Ogeen Hanna Toma" w:date="2022-04-19T15:24:00Z">
              <w:r w:rsidRPr="001C0E1B">
                <w:t>Not Applicable</w:t>
              </w:r>
            </w:ins>
          </w:p>
        </w:tc>
      </w:tr>
      <w:tr w:rsidR="00012B0D" w:rsidRPr="001C0E1B" w14:paraId="52557581" w14:textId="77777777" w:rsidTr="001253CA">
        <w:trPr>
          <w:jc w:val="center"/>
          <w:ins w:id="269" w:author="Ogeen Hanna Toma" w:date="2022-04-19T15:24:00Z"/>
        </w:trPr>
        <w:tc>
          <w:tcPr>
            <w:tcW w:w="2065" w:type="dxa"/>
            <w:gridSpan w:val="2"/>
            <w:tcBorders>
              <w:top w:val="nil"/>
              <w:left w:val="single" w:sz="4" w:space="0" w:color="auto"/>
              <w:bottom w:val="nil"/>
              <w:right w:val="single" w:sz="4" w:space="0" w:color="auto"/>
            </w:tcBorders>
            <w:shd w:val="clear" w:color="auto" w:fill="auto"/>
          </w:tcPr>
          <w:p w14:paraId="4330A740" w14:textId="77777777" w:rsidR="00012B0D" w:rsidRPr="001C0E1B" w:rsidRDefault="00012B0D" w:rsidP="00261407">
            <w:pPr>
              <w:pStyle w:val="TAL"/>
              <w:rPr>
                <w:ins w:id="270" w:author="Ogeen Hanna Toma" w:date="2022-04-19T15:24:00Z"/>
              </w:rPr>
            </w:pPr>
          </w:p>
        </w:tc>
        <w:tc>
          <w:tcPr>
            <w:tcW w:w="1740" w:type="dxa"/>
            <w:tcBorders>
              <w:left w:val="single" w:sz="4" w:space="0" w:color="auto"/>
              <w:right w:val="single" w:sz="4" w:space="0" w:color="auto"/>
            </w:tcBorders>
          </w:tcPr>
          <w:p w14:paraId="3C8D1831" w14:textId="77777777" w:rsidR="00012B0D" w:rsidRPr="001C0E1B" w:rsidRDefault="00012B0D" w:rsidP="00261407">
            <w:pPr>
              <w:pStyle w:val="TAL"/>
              <w:rPr>
                <w:ins w:id="271" w:author="Ogeen Hanna Toma" w:date="2022-04-19T15:24:00Z"/>
              </w:rPr>
            </w:pPr>
            <w:ins w:id="272" w:author="Ogeen Hanna Toma" w:date="2022-04-19T15:24:00Z">
              <w:r w:rsidRPr="001C0E1B">
                <w:t>Config</w:t>
              </w:r>
              <w:r w:rsidRPr="001C0E1B">
                <w:rPr>
                  <w:szCs w:val="18"/>
                </w:rPr>
                <w:t xml:space="preserve"> 2</w:t>
              </w:r>
            </w:ins>
          </w:p>
        </w:tc>
        <w:tc>
          <w:tcPr>
            <w:tcW w:w="1152" w:type="dxa"/>
            <w:tcBorders>
              <w:top w:val="nil"/>
              <w:left w:val="single" w:sz="4" w:space="0" w:color="auto"/>
              <w:bottom w:val="nil"/>
              <w:right w:val="single" w:sz="4" w:space="0" w:color="auto"/>
            </w:tcBorders>
            <w:shd w:val="clear" w:color="auto" w:fill="auto"/>
          </w:tcPr>
          <w:p w14:paraId="0BE5F6C1" w14:textId="77777777" w:rsidR="00012B0D" w:rsidRPr="001C0E1B" w:rsidRDefault="00012B0D" w:rsidP="00261407">
            <w:pPr>
              <w:pStyle w:val="TAC"/>
              <w:rPr>
                <w:ins w:id="273" w:author="Ogeen Hanna Toma" w:date="2022-04-19T15:24:00Z"/>
              </w:rPr>
            </w:pPr>
          </w:p>
        </w:tc>
        <w:tc>
          <w:tcPr>
            <w:tcW w:w="4637" w:type="dxa"/>
            <w:gridSpan w:val="7"/>
            <w:tcBorders>
              <w:left w:val="single" w:sz="4" w:space="0" w:color="auto"/>
              <w:right w:val="single" w:sz="4" w:space="0" w:color="auto"/>
            </w:tcBorders>
          </w:tcPr>
          <w:p w14:paraId="1038139F" w14:textId="77777777" w:rsidR="00012B0D" w:rsidRPr="001C0E1B" w:rsidRDefault="00012B0D" w:rsidP="00261407">
            <w:pPr>
              <w:pStyle w:val="TAC"/>
              <w:rPr>
                <w:ins w:id="274" w:author="Ogeen Hanna Toma" w:date="2022-04-19T15:24:00Z"/>
              </w:rPr>
            </w:pPr>
            <w:ins w:id="275" w:author="Ogeen Hanna Toma" w:date="2022-04-19T15:24:00Z">
              <w:r w:rsidRPr="001C0E1B">
                <w:t>TDDConf.1.1</w:t>
              </w:r>
            </w:ins>
          </w:p>
        </w:tc>
      </w:tr>
      <w:tr w:rsidR="00012B0D" w:rsidRPr="001C0E1B" w14:paraId="2C9D2967" w14:textId="77777777" w:rsidTr="001253CA">
        <w:trPr>
          <w:jc w:val="center"/>
          <w:ins w:id="276" w:author="Ogeen Hanna Toma" w:date="2022-04-19T15:24:00Z"/>
        </w:trPr>
        <w:tc>
          <w:tcPr>
            <w:tcW w:w="2065" w:type="dxa"/>
            <w:gridSpan w:val="2"/>
            <w:tcBorders>
              <w:top w:val="nil"/>
              <w:left w:val="single" w:sz="4" w:space="0" w:color="auto"/>
              <w:bottom w:val="single" w:sz="4" w:space="0" w:color="auto"/>
              <w:right w:val="single" w:sz="4" w:space="0" w:color="auto"/>
            </w:tcBorders>
            <w:shd w:val="clear" w:color="auto" w:fill="auto"/>
          </w:tcPr>
          <w:p w14:paraId="3389BF4A" w14:textId="77777777" w:rsidR="00012B0D" w:rsidRPr="001C0E1B" w:rsidRDefault="00012B0D" w:rsidP="00261407">
            <w:pPr>
              <w:pStyle w:val="TAL"/>
              <w:rPr>
                <w:ins w:id="277" w:author="Ogeen Hanna Toma" w:date="2022-04-19T15:24:00Z"/>
              </w:rPr>
            </w:pPr>
          </w:p>
        </w:tc>
        <w:tc>
          <w:tcPr>
            <w:tcW w:w="1740" w:type="dxa"/>
            <w:tcBorders>
              <w:left w:val="single" w:sz="4" w:space="0" w:color="auto"/>
              <w:bottom w:val="single" w:sz="4" w:space="0" w:color="auto"/>
              <w:right w:val="single" w:sz="4" w:space="0" w:color="auto"/>
            </w:tcBorders>
          </w:tcPr>
          <w:p w14:paraId="467C432A" w14:textId="77777777" w:rsidR="00012B0D" w:rsidRPr="001C0E1B" w:rsidRDefault="00012B0D" w:rsidP="00261407">
            <w:pPr>
              <w:pStyle w:val="TAL"/>
              <w:rPr>
                <w:ins w:id="278" w:author="Ogeen Hanna Toma" w:date="2022-04-19T15:24:00Z"/>
              </w:rPr>
            </w:pPr>
            <w:ins w:id="279" w:author="Ogeen Hanna Toma" w:date="2022-04-19T15:24:00Z">
              <w:r w:rsidRPr="001C0E1B">
                <w:t>Config</w:t>
              </w:r>
              <w:r w:rsidRPr="001C0E1B">
                <w:rPr>
                  <w:szCs w:val="18"/>
                </w:rPr>
                <w:t xml:space="preserve"> 3</w:t>
              </w:r>
            </w:ins>
          </w:p>
        </w:tc>
        <w:tc>
          <w:tcPr>
            <w:tcW w:w="1152" w:type="dxa"/>
            <w:tcBorders>
              <w:top w:val="nil"/>
              <w:left w:val="single" w:sz="4" w:space="0" w:color="auto"/>
              <w:bottom w:val="single" w:sz="4" w:space="0" w:color="auto"/>
              <w:right w:val="single" w:sz="4" w:space="0" w:color="auto"/>
            </w:tcBorders>
            <w:shd w:val="clear" w:color="auto" w:fill="auto"/>
          </w:tcPr>
          <w:p w14:paraId="28296E76" w14:textId="77777777" w:rsidR="00012B0D" w:rsidRPr="001C0E1B" w:rsidRDefault="00012B0D" w:rsidP="00261407">
            <w:pPr>
              <w:pStyle w:val="TAC"/>
              <w:rPr>
                <w:ins w:id="280" w:author="Ogeen Hanna Toma" w:date="2022-04-19T15:24:00Z"/>
              </w:rPr>
            </w:pPr>
          </w:p>
        </w:tc>
        <w:tc>
          <w:tcPr>
            <w:tcW w:w="4637" w:type="dxa"/>
            <w:gridSpan w:val="7"/>
            <w:tcBorders>
              <w:left w:val="single" w:sz="4" w:space="0" w:color="auto"/>
              <w:bottom w:val="single" w:sz="4" w:space="0" w:color="auto"/>
              <w:right w:val="single" w:sz="4" w:space="0" w:color="auto"/>
            </w:tcBorders>
          </w:tcPr>
          <w:p w14:paraId="587F744A" w14:textId="77777777" w:rsidR="00012B0D" w:rsidRPr="001C0E1B" w:rsidRDefault="00012B0D" w:rsidP="00261407">
            <w:pPr>
              <w:pStyle w:val="TAC"/>
              <w:rPr>
                <w:ins w:id="281" w:author="Ogeen Hanna Toma" w:date="2022-04-19T15:24:00Z"/>
              </w:rPr>
            </w:pPr>
            <w:ins w:id="282" w:author="Ogeen Hanna Toma" w:date="2022-04-19T15:24:00Z">
              <w:r w:rsidRPr="001C0E1B">
                <w:t>TDDConf.2.1</w:t>
              </w:r>
            </w:ins>
          </w:p>
        </w:tc>
      </w:tr>
      <w:tr w:rsidR="00012B0D" w:rsidRPr="001C0E1B" w14:paraId="22FE2274" w14:textId="77777777" w:rsidTr="001253CA">
        <w:trPr>
          <w:jc w:val="center"/>
          <w:ins w:id="283" w:author="Ogeen Hanna Toma" w:date="2022-04-19T15:24:00Z"/>
        </w:trPr>
        <w:tc>
          <w:tcPr>
            <w:tcW w:w="2065" w:type="dxa"/>
            <w:gridSpan w:val="2"/>
            <w:tcBorders>
              <w:top w:val="single" w:sz="4" w:space="0" w:color="auto"/>
              <w:left w:val="single" w:sz="4" w:space="0" w:color="auto"/>
              <w:bottom w:val="nil"/>
              <w:right w:val="single" w:sz="4" w:space="0" w:color="auto"/>
            </w:tcBorders>
            <w:shd w:val="clear" w:color="auto" w:fill="auto"/>
          </w:tcPr>
          <w:p w14:paraId="244A2B30" w14:textId="77777777" w:rsidR="00012B0D" w:rsidRPr="001C0E1B" w:rsidRDefault="00012B0D" w:rsidP="00261407">
            <w:pPr>
              <w:pStyle w:val="TAL"/>
              <w:rPr>
                <w:ins w:id="284" w:author="Ogeen Hanna Toma" w:date="2022-04-19T15:24:00Z"/>
              </w:rPr>
            </w:pPr>
            <w:proofErr w:type="spellStart"/>
            <w:ins w:id="285" w:author="Ogeen Hanna Toma" w:date="2022-04-19T15:24:00Z">
              <w:r w:rsidRPr="001C0E1B">
                <w:t>BW</w:t>
              </w:r>
              <w:r w:rsidRPr="001C0E1B">
                <w:rPr>
                  <w:vertAlign w:val="subscript"/>
                </w:rPr>
                <w:t>channel</w:t>
              </w:r>
              <w:proofErr w:type="spellEnd"/>
            </w:ins>
          </w:p>
        </w:tc>
        <w:tc>
          <w:tcPr>
            <w:tcW w:w="1740" w:type="dxa"/>
            <w:tcBorders>
              <w:top w:val="single" w:sz="4" w:space="0" w:color="auto"/>
              <w:left w:val="single" w:sz="4" w:space="0" w:color="auto"/>
              <w:right w:val="single" w:sz="4" w:space="0" w:color="auto"/>
            </w:tcBorders>
          </w:tcPr>
          <w:p w14:paraId="4C6790F3" w14:textId="77777777" w:rsidR="00012B0D" w:rsidRPr="001C0E1B" w:rsidRDefault="00012B0D" w:rsidP="00261407">
            <w:pPr>
              <w:pStyle w:val="TAL"/>
              <w:rPr>
                <w:ins w:id="286" w:author="Ogeen Hanna Toma" w:date="2022-04-19T15:24:00Z"/>
              </w:rPr>
            </w:pPr>
            <w:ins w:id="287" w:author="Ogeen Hanna Toma" w:date="2022-04-19T15:24:00Z">
              <w:r w:rsidRPr="001C0E1B">
                <w:t>Config</w:t>
              </w:r>
              <w:r w:rsidRPr="001C0E1B">
                <w:rPr>
                  <w:szCs w:val="18"/>
                </w:rPr>
                <w:t xml:space="preserve"> 1</w:t>
              </w:r>
            </w:ins>
          </w:p>
        </w:tc>
        <w:tc>
          <w:tcPr>
            <w:tcW w:w="1152" w:type="dxa"/>
            <w:tcBorders>
              <w:top w:val="single" w:sz="4" w:space="0" w:color="auto"/>
              <w:left w:val="single" w:sz="4" w:space="0" w:color="auto"/>
              <w:bottom w:val="nil"/>
              <w:right w:val="single" w:sz="4" w:space="0" w:color="auto"/>
            </w:tcBorders>
            <w:shd w:val="clear" w:color="auto" w:fill="auto"/>
          </w:tcPr>
          <w:p w14:paraId="3C30A32D" w14:textId="77777777" w:rsidR="00012B0D" w:rsidRPr="001C0E1B" w:rsidRDefault="00012B0D" w:rsidP="00261407">
            <w:pPr>
              <w:pStyle w:val="TAC"/>
              <w:rPr>
                <w:ins w:id="288" w:author="Ogeen Hanna Toma" w:date="2022-04-19T15:24:00Z"/>
              </w:rPr>
            </w:pPr>
            <w:ins w:id="289" w:author="Ogeen Hanna Toma" w:date="2022-04-19T15:24:00Z">
              <w:r w:rsidRPr="001C0E1B">
                <w:t>MHz</w:t>
              </w:r>
            </w:ins>
          </w:p>
        </w:tc>
        <w:tc>
          <w:tcPr>
            <w:tcW w:w="4637" w:type="dxa"/>
            <w:gridSpan w:val="7"/>
            <w:tcBorders>
              <w:top w:val="single" w:sz="4" w:space="0" w:color="auto"/>
              <w:left w:val="single" w:sz="4" w:space="0" w:color="auto"/>
              <w:right w:val="single" w:sz="4" w:space="0" w:color="auto"/>
            </w:tcBorders>
          </w:tcPr>
          <w:p w14:paraId="30F0DA94" w14:textId="77777777" w:rsidR="00012B0D" w:rsidRPr="001C0E1B" w:rsidRDefault="00012B0D" w:rsidP="00261407">
            <w:pPr>
              <w:pStyle w:val="TAC"/>
              <w:rPr>
                <w:ins w:id="290" w:author="Ogeen Hanna Toma" w:date="2022-04-19T15:24:00Z"/>
                <w:szCs w:val="18"/>
              </w:rPr>
            </w:pPr>
            <w:ins w:id="291" w:author="Ogeen Hanna Toma" w:date="2022-04-19T15:24: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012B0D" w:rsidRPr="001C0E1B" w14:paraId="13F05B6A" w14:textId="77777777" w:rsidTr="001253CA">
        <w:trPr>
          <w:jc w:val="center"/>
          <w:ins w:id="292" w:author="Ogeen Hanna Toma" w:date="2022-04-19T15:24:00Z"/>
        </w:trPr>
        <w:tc>
          <w:tcPr>
            <w:tcW w:w="2065" w:type="dxa"/>
            <w:gridSpan w:val="2"/>
            <w:tcBorders>
              <w:top w:val="nil"/>
              <w:left w:val="single" w:sz="4" w:space="0" w:color="auto"/>
              <w:bottom w:val="nil"/>
              <w:right w:val="single" w:sz="4" w:space="0" w:color="auto"/>
            </w:tcBorders>
            <w:shd w:val="clear" w:color="auto" w:fill="auto"/>
          </w:tcPr>
          <w:p w14:paraId="0A7C88F2" w14:textId="77777777" w:rsidR="00012B0D" w:rsidRPr="001C0E1B" w:rsidRDefault="00012B0D" w:rsidP="00261407">
            <w:pPr>
              <w:pStyle w:val="TAL"/>
              <w:rPr>
                <w:ins w:id="293" w:author="Ogeen Hanna Toma" w:date="2022-04-19T15:24:00Z"/>
              </w:rPr>
            </w:pPr>
          </w:p>
        </w:tc>
        <w:tc>
          <w:tcPr>
            <w:tcW w:w="1740" w:type="dxa"/>
            <w:tcBorders>
              <w:left w:val="single" w:sz="4" w:space="0" w:color="auto"/>
              <w:right w:val="single" w:sz="4" w:space="0" w:color="auto"/>
            </w:tcBorders>
          </w:tcPr>
          <w:p w14:paraId="669E665B" w14:textId="77777777" w:rsidR="00012B0D" w:rsidRPr="001C0E1B" w:rsidRDefault="00012B0D" w:rsidP="00261407">
            <w:pPr>
              <w:pStyle w:val="TAL"/>
              <w:rPr>
                <w:ins w:id="294" w:author="Ogeen Hanna Toma" w:date="2022-04-19T15:24:00Z"/>
              </w:rPr>
            </w:pPr>
            <w:ins w:id="295" w:author="Ogeen Hanna Toma" w:date="2022-04-19T15:24:00Z">
              <w:r w:rsidRPr="001C0E1B">
                <w:t>Config</w:t>
              </w:r>
              <w:r w:rsidRPr="001C0E1B">
                <w:rPr>
                  <w:szCs w:val="18"/>
                </w:rPr>
                <w:t xml:space="preserve"> 2</w:t>
              </w:r>
            </w:ins>
          </w:p>
        </w:tc>
        <w:tc>
          <w:tcPr>
            <w:tcW w:w="1152" w:type="dxa"/>
            <w:tcBorders>
              <w:top w:val="nil"/>
              <w:left w:val="single" w:sz="4" w:space="0" w:color="auto"/>
              <w:bottom w:val="nil"/>
              <w:right w:val="single" w:sz="4" w:space="0" w:color="auto"/>
            </w:tcBorders>
            <w:shd w:val="clear" w:color="auto" w:fill="auto"/>
          </w:tcPr>
          <w:p w14:paraId="65C9A4F8" w14:textId="77777777" w:rsidR="00012B0D" w:rsidRPr="001C0E1B" w:rsidRDefault="00012B0D" w:rsidP="00261407">
            <w:pPr>
              <w:pStyle w:val="TAC"/>
              <w:rPr>
                <w:ins w:id="296" w:author="Ogeen Hanna Toma" w:date="2022-04-19T15:24:00Z"/>
              </w:rPr>
            </w:pPr>
          </w:p>
        </w:tc>
        <w:tc>
          <w:tcPr>
            <w:tcW w:w="4637" w:type="dxa"/>
            <w:gridSpan w:val="7"/>
            <w:tcBorders>
              <w:left w:val="single" w:sz="4" w:space="0" w:color="auto"/>
              <w:right w:val="single" w:sz="4" w:space="0" w:color="auto"/>
            </w:tcBorders>
          </w:tcPr>
          <w:p w14:paraId="03CABE3A" w14:textId="77777777" w:rsidR="00012B0D" w:rsidRPr="001C0E1B" w:rsidRDefault="00012B0D" w:rsidP="00261407">
            <w:pPr>
              <w:pStyle w:val="TAC"/>
              <w:rPr>
                <w:ins w:id="297" w:author="Ogeen Hanna Toma" w:date="2022-04-19T15:24:00Z"/>
                <w:szCs w:val="18"/>
              </w:rPr>
            </w:pPr>
            <w:ins w:id="298" w:author="Ogeen Hanna Toma" w:date="2022-04-19T15:24: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012B0D" w:rsidRPr="001C0E1B" w14:paraId="37A49D84" w14:textId="77777777" w:rsidTr="001253CA">
        <w:trPr>
          <w:jc w:val="center"/>
          <w:ins w:id="299" w:author="Ogeen Hanna Toma" w:date="2022-04-19T15:24:00Z"/>
        </w:trPr>
        <w:tc>
          <w:tcPr>
            <w:tcW w:w="2065" w:type="dxa"/>
            <w:gridSpan w:val="2"/>
            <w:tcBorders>
              <w:top w:val="nil"/>
              <w:left w:val="single" w:sz="4" w:space="0" w:color="auto"/>
              <w:bottom w:val="single" w:sz="4" w:space="0" w:color="auto"/>
              <w:right w:val="single" w:sz="4" w:space="0" w:color="auto"/>
            </w:tcBorders>
            <w:shd w:val="clear" w:color="auto" w:fill="auto"/>
          </w:tcPr>
          <w:p w14:paraId="06EFA8A9" w14:textId="77777777" w:rsidR="00012B0D" w:rsidRPr="001C0E1B" w:rsidRDefault="00012B0D" w:rsidP="00261407">
            <w:pPr>
              <w:pStyle w:val="TAL"/>
              <w:rPr>
                <w:ins w:id="300" w:author="Ogeen Hanna Toma" w:date="2022-04-19T15:24:00Z"/>
              </w:rPr>
            </w:pPr>
          </w:p>
        </w:tc>
        <w:tc>
          <w:tcPr>
            <w:tcW w:w="1740" w:type="dxa"/>
            <w:tcBorders>
              <w:left w:val="single" w:sz="4" w:space="0" w:color="auto"/>
              <w:bottom w:val="single" w:sz="4" w:space="0" w:color="auto"/>
              <w:right w:val="single" w:sz="4" w:space="0" w:color="auto"/>
            </w:tcBorders>
          </w:tcPr>
          <w:p w14:paraId="332602E2" w14:textId="77777777" w:rsidR="00012B0D" w:rsidRPr="001C0E1B" w:rsidRDefault="00012B0D" w:rsidP="00261407">
            <w:pPr>
              <w:pStyle w:val="TAL"/>
              <w:rPr>
                <w:ins w:id="301" w:author="Ogeen Hanna Toma" w:date="2022-04-19T15:24:00Z"/>
              </w:rPr>
            </w:pPr>
            <w:ins w:id="302" w:author="Ogeen Hanna Toma" w:date="2022-04-19T15:24:00Z">
              <w:r w:rsidRPr="001C0E1B">
                <w:t>Config</w:t>
              </w:r>
              <w:r w:rsidRPr="001C0E1B">
                <w:rPr>
                  <w:szCs w:val="18"/>
                </w:rPr>
                <w:t xml:space="preserve"> 3</w:t>
              </w:r>
            </w:ins>
          </w:p>
        </w:tc>
        <w:tc>
          <w:tcPr>
            <w:tcW w:w="1152" w:type="dxa"/>
            <w:tcBorders>
              <w:top w:val="nil"/>
              <w:left w:val="single" w:sz="4" w:space="0" w:color="auto"/>
              <w:bottom w:val="single" w:sz="4" w:space="0" w:color="auto"/>
              <w:right w:val="single" w:sz="4" w:space="0" w:color="auto"/>
            </w:tcBorders>
            <w:shd w:val="clear" w:color="auto" w:fill="auto"/>
          </w:tcPr>
          <w:p w14:paraId="54496760" w14:textId="77777777" w:rsidR="00012B0D" w:rsidRPr="001C0E1B" w:rsidRDefault="00012B0D" w:rsidP="00261407">
            <w:pPr>
              <w:pStyle w:val="TAC"/>
              <w:rPr>
                <w:ins w:id="303" w:author="Ogeen Hanna Toma" w:date="2022-04-19T15:24:00Z"/>
              </w:rPr>
            </w:pPr>
          </w:p>
        </w:tc>
        <w:tc>
          <w:tcPr>
            <w:tcW w:w="4637" w:type="dxa"/>
            <w:gridSpan w:val="7"/>
            <w:tcBorders>
              <w:left w:val="single" w:sz="4" w:space="0" w:color="auto"/>
              <w:bottom w:val="single" w:sz="4" w:space="0" w:color="auto"/>
              <w:right w:val="single" w:sz="4" w:space="0" w:color="auto"/>
            </w:tcBorders>
          </w:tcPr>
          <w:p w14:paraId="1F0FAE76" w14:textId="77777777" w:rsidR="00012B0D" w:rsidRPr="001C0E1B" w:rsidRDefault="00012B0D" w:rsidP="00261407">
            <w:pPr>
              <w:pStyle w:val="TAC"/>
              <w:rPr>
                <w:ins w:id="304" w:author="Ogeen Hanna Toma" w:date="2022-04-19T15:24:00Z"/>
                <w:szCs w:val="18"/>
              </w:rPr>
            </w:pPr>
            <w:ins w:id="305" w:author="Ogeen Hanna Toma" w:date="2022-04-19T15:24:00Z">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w:t>
              </w:r>
            </w:ins>
          </w:p>
        </w:tc>
      </w:tr>
      <w:tr w:rsidR="00012B0D" w:rsidRPr="001C0E1B" w14:paraId="27FDA705" w14:textId="77777777" w:rsidTr="001253CA">
        <w:trPr>
          <w:jc w:val="center"/>
          <w:ins w:id="306" w:author="Ogeen Hanna Toma" w:date="2022-04-19T15:24:00Z"/>
        </w:trPr>
        <w:tc>
          <w:tcPr>
            <w:tcW w:w="2065" w:type="dxa"/>
            <w:gridSpan w:val="2"/>
            <w:tcBorders>
              <w:left w:val="single" w:sz="4" w:space="0" w:color="auto"/>
              <w:bottom w:val="nil"/>
              <w:right w:val="single" w:sz="4" w:space="0" w:color="auto"/>
            </w:tcBorders>
            <w:shd w:val="clear" w:color="auto" w:fill="auto"/>
          </w:tcPr>
          <w:p w14:paraId="413B90B8" w14:textId="77777777" w:rsidR="00012B0D" w:rsidRPr="001C0E1B" w:rsidRDefault="00012B0D" w:rsidP="00261407">
            <w:pPr>
              <w:pStyle w:val="TAL"/>
              <w:rPr>
                <w:ins w:id="307" w:author="Ogeen Hanna Toma" w:date="2022-04-19T15:24:00Z"/>
              </w:rPr>
            </w:pPr>
            <w:ins w:id="308" w:author="Ogeen Hanna Toma" w:date="2022-04-19T15:24:00Z">
              <w:r w:rsidRPr="001C0E1B">
                <w:t>BWP BW</w:t>
              </w:r>
            </w:ins>
          </w:p>
        </w:tc>
        <w:tc>
          <w:tcPr>
            <w:tcW w:w="1740" w:type="dxa"/>
            <w:tcBorders>
              <w:left w:val="single" w:sz="4" w:space="0" w:color="auto"/>
              <w:bottom w:val="single" w:sz="4" w:space="0" w:color="auto"/>
              <w:right w:val="single" w:sz="4" w:space="0" w:color="auto"/>
            </w:tcBorders>
          </w:tcPr>
          <w:p w14:paraId="252BAC6D" w14:textId="77777777" w:rsidR="00012B0D" w:rsidRPr="001C0E1B" w:rsidRDefault="00012B0D" w:rsidP="00261407">
            <w:pPr>
              <w:pStyle w:val="TAL"/>
              <w:rPr>
                <w:ins w:id="309" w:author="Ogeen Hanna Toma" w:date="2022-04-19T15:24:00Z"/>
              </w:rPr>
            </w:pPr>
            <w:ins w:id="310" w:author="Ogeen Hanna Toma" w:date="2022-04-19T15:24:00Z">
              <w:r w:rsidRPr="001C0E1B">
                <w:t>Config</w:t>
              </w:r>
              <w:r w:rsidRPr="001C0E1B">
                <w:rPr>
                  <w:szCs w:val="18"/>
                </w:rPr>
                <w:t xml:space="preserve"> 1</w:t>
              </w:r>
            </w:ins>
          </w:p>
        </w:tc>
        <w:tc>
          <w:tcPr>
            <w:tcW w:w="1152" w:type="dxa"/>
            <w:tcBorders>
              <w:left w:val="single" w:sz="4" w:space="0" w:color="auto"/>
              <w:bottom w:val="nil"/>
              <w:right w:val="single" w:sz="4" w:space="0" w:color="auto"/>
            </w:tcBorders>
            <w:shd w:val="clear" w:color="auto" w:fill="auto"/>
          </w:tcPr>
          <w:p w14:paraId="17829350" w14:textId="77777777" w:rsidR="00012B0D" w:rsidRPr="001C0E1B" w:rsidRDefault="00012B0D" w:rsidP="00261407">
            <w:pPr>
              <w:pStyle w:val="TAC"/>
              <w:rPr>
                <w:ins w:id="311" w:author="Ogeen Hanna Toma" w:date="2022-04-19T15:24:00Z"/>
              </w:rPr>
            </w:pPr>
            <w:ins w:id="312" w:author="Ogeen Hanna Toma" w:date="2022-04-19T15:24:00Z">
              <w:r w:rsidRPr="001C0E1B">
                <w:t>MHz</w:t>
              </w:r>
            </w:ins>
          </w:p>
        </w:tc>
        <w:tc>
          <w:tcPr>
            <w:tcW w:w="4637" w:type="dxa"/>
            <w:gridSpan w:val="7"/>
            <w:tcBorders>
              <w:left w:val="single" w:sz="4" w:space="0" w:color="auto"/>
              <w:bottom w:val="single" w:sz="4" w:space="0" w:color="auto"/>
              <w:right w:val="single" w:sz="4" w:space="0" w:color="auto"/>
            </w:tcBorders>
          </w:tcPr>
          <w:p w14:paraId="075A2302" w14:textId="77777777" w:rsidR="00012B0D" w:rsidRPr="001C0E1B" w:rsidRDefault="00012B0D" w:rsidP="00261407">
            <w:pPr>
              <w:pStyle w:val="TAC"/>
              <w:rPr>
                <w:ins w:id="313" w:author="Ogeen Hanna Toma" w:date="2022-04-19T15:24:00Z"/>
                <w:szCs w:val="18"/>
              </w:rPr>
            </w:pPr>
            <w:ins w:id="314" w:author="Ogeen Hanna Toma" w:date="2022-04-19T15:24: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012B0D" w:rsidRPr="001C0E1B" w14:paraId="58D84C6E" w14:textId="77777777" w:rsidTr="001253CA">
        <w:trPr>
          <w:jc w:val="center"/>
          <w:ins w:id="315" w:author="Ogeen Hanna Toma" w:date="2022-04-19T15:24:00Z"/>
        </w:trPr>
        <w:tc>
          <w:tcPr>
            <w:tcW w:w="2065" w:type="dxa"/>
            <w:gridSpan w:val="2"/>
            <w:tcBorders>
              <w:top w:val="nil"/>
              <w:left w:val="single" w:sz="4" w:space="0" w:color="auto"/>
              <w:bottom w:val="nil"/>
              <w:right w:val="single" w:sz="4" w:space="0" w:color="auto"/>
            </w:tcBorders>
            <w:shd w:val="clear" w:color="auto" w:fill="auto"/>
          </w:tcPr>
          <w:p w14:paraId="48FD337F" w14:textId="77777777" w:rsidR="00012B0D" w:rsidRPr="001C0E1B" w:rsidRDefault="00012B0D" w:rsidP="00261407">
            <w:pPr>
              <w:pStyle w:val="TAL"/>
              <w:rPr>
                <w:ins w:id="316" w:author="Ogeen Hanna Toma" w:date="2022-04-19T15:24:00Z"/>
              </w:rPr>
            </w:pPr>
          </w:p>
        </w:tc>
        <w:tc>
          <w:tcPr>
            <w:tcW w:w="1740" w:type="dxa"/>
            <w:tcBorders>
              <w:left w:val="single" w:sz="4" w:space="0" w:color="auto"/>
              <w:bottom w:val="single" w:sz="4" w:space="0" w:color="auto"/>
              <w:right w:val="single" w:sz="4" w:space="0" w:color="auto"/>
            </w:tcBorders>
          </w:tcPr>
          <w:p w14:paraId="34AD7052" w14:textId="77777777" w:rsidR="00012B0D" w:rsidRPr="001C0E1B" w:rsidRDefault="00012B0D" w:rsidP="00261407">
            <w:pPr>
              <w:pStyle w:val="TAL"/>
              <w:rPr>
                <w:ins w:id="317" w:author="Ogeen Hanna Toma" w:date="2022-04-19T15:24:00Z"/>
              </w:rPr>
            </w:pPr>
            <w:ins w:id="318" w:author="Ogeen Hanna Toma" w:date="2022-04-19T15:24:00Z">
              <w:r w:rsidRPr="001C0E1B">
                <w:t>Config</w:t>
              </w:r>
              <w:r w:rsidRPr="001C0E1B">
                <w:rPr>
                  <w:szCs w:val="18"/>
                </w:rPr>
                <w:t xml:space="preserve"> 2</w:t>
              </w:r>
            </w:ins>
          </w:p>
        </w:tc>
        <w:tc>
          <w:tcPr>
            <w:tcW w:w="1152" w:type="dxa"/>
            <w:tcBorders>
              <w:top w:val="nil"/>
              <w:left w:val="single" w:sz="4" w:space="0" w:color="auto"/>
              <w:bottom w:val="nil"/>
              <w:right w:val="single" w:sz="4" w:space="0" w:color="auto"/>
            </w:tcBorders>
            <w:shd w:val="clear" w:color="auto" w:fill="auto"/>
          </w:tcPr>
          <w:p w14:paraId="7CBAC3D1" w14:textId="77777777" w:rsidR="00012B0D" w:rsidRPr="001C0E1B" w:rsidRDefault="00012B0D" w:rsidP="00261407">
            <w:pPr>
              <w:pStyle w:val="TAC"/>
              <w:rPr>
                <w:ins w:id="319" w:author="Ogeen Hanna Toma" w:date="2022-04-19T15:24:00Z"/>
              </w:rPr>
            </w:pPr>
          </w:p>
        </w:tc>
        <w:tc>
          <w:tcPr>
            <w:tcW w:w="4637" w:type="dxa"/>
            <w:gridSpan w:val="7"/>
            <w:tcBorders>
              <w:left w:val="single" w:sz="4" w:space="0" w:color="auto"/>
              <w:bottom w:val="single" w:sz="4" w:space="0" w:color="auto"/>
              <w:right w:val="single" w:sz="4" w:space="0" w:color="auto"/>
            </w:tcBorders>
          </w:tcPr>
          <w:p w14:paraId="23F71473" w14:textId="77777777" w:rsidR="00012B0D" w:rsidRPr="001C0E1B" w:rsidRDefault="00012B0D" w:rsidP="00261407">
            <w:pPr>
              <w:pStyle w:val="TAC"/>
              <w:rPr>
                <w:ins w:id="320" w:author="Ogeen Hanna Toma" w:date="2022-04-19T15:24:00Z"/>
                <w:szCs w:val="18"/>
              </w:rPr>
            </w:pPr>
            <w:ins w:id="321" w:author="Ogeen Hanna Toma" w:date="2022-04-19T15:24: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012B0D" w:rsidRPr="001C0E1B" w14:paraId="2ED63E82" w14:textId="77777777" w:rsidTr="001253CA">
        <w:trPr>
          <w:jc w:val="center"/>
          <w:ins w:id="322" w:author="Ogeen Hanna Toma" w:date="2022-04-19T15:24:00Z"/>
        </w:trPr>
        <w:tc>
          <w:tcPr>
            <w:tcW w:w="2065" w:type="dxa"/>
            <w:gridSpan w:val="2"/>
            <w:tcBorders>
              <w:top w:val="nil"/>
              <w:left w:val="single" w:sz="4" w:space="0" w:color="auto"/>
              <w:bottom w:val="single" w:sz="4" w:space="0" w:color="auto"/>
              <w:right w:val="single" w:sz="4" w:space="0" w:color="auto"/>
            </w:tcBorders>
            <w:shd w:val="clear" w:color="auto" w:fill="auto"/>
          </w:tcPr>
          <w:p w14:paraId="7CF8EAD4" w14:textId="77777777" w:rsidR="00012B0D" w:rsidRPr="001C0E1B" w:rsidRDefault="00012B0D" w:rsidP="00261407">
            <w:pPr>
              <w:pStyle w:val="TAL"/>
              <w:rPr>
                <w:ins w:id="323" w:author="Ogeen Hanna Toma" w:date="2022-04-19T15:24:00Z"/>
              </w:rPr>
            </w:pPr>
          </w:p>
        </w:tc>
        <w:tc>
          <w:tcPr>
            <w:tcW w:w="1740" w:type="dxa"/>
            <w:tcBorders>
              <w:left w:val="single" w:sz="4" w:space="0" w:color="auto"/>
              <w:bottom w:val="single" w:sz="4" w:space="0" w:color="auto"/>
              <w:right w:val="single" w:sz="4" w:space="0" w:color="auto"/>
            </w:tcBorders>
          </w:tcPr>
          <w:p w14:paraId="7455C32B" w14:textId="77777777" w:rsidR="00012B0D" w:rsidRPr="001C0E1B" w:rsidRDefault="00012B0D" w:rsidP="00261407">
            <w:pPr>
              <w:pStyle w:val="TAL"/>
              <w:rPr>
                <w:ins w:id="324" w:author="Ogeen Hanna Toma" w:date="2022-04-19T15:24:00Z"/>
              </w:rPr>
            </w:pPr>
            <w:ins w:id="325" w:author="Ogeen Hanna Toma" w:date="2022-04-19T15:24:00Z">
              <w:r w:rsidRPr="001C0E1B">
                <w:t>Config</w:t>
              </w:r>
              <w:r w:rsidRPr="001C0E1B">
                <w:rPr>
                  <w:szCs w:val="18"/>
                </w:rPr>
                <w:t xml:space="preserve"> 3</w:t>
              </w:r>
            </w:ins>
          </w:p>
        </w:tc>
        <w:tc>
          <w:tcPr>
            <w:tcW w:w="1152" w:type="dxa"/>
            <w:tcBorders>
              <w:top w:val="nil"/>
              <w:left w:val="single" w:sz="4" w:space="0" w:color="auto"/>
              <w:bottom w:val="single" w:sz="4" w:space="0" w:color="auto"/>
              <w:right w:val="single" w:sz="4" w:space="0" w:color="auto"/>
            </w:tcBorders>
            <w:shd w:val="clear" w:color="auto" w:fill="auto"/>
          </w:tcPr>
          <w:p w14:paraId="192D4814" w14:textId="77777777" w:rsidR="00012B0D" w:rsidRPr="001C0E1B" w:rsidRDefault="00012B0D" w:rsidP="00261407">
            <w:pPr>
              <w:pStyle w:val="TAC"/>
              <w:rPr>
                <w:ins w:id="326" w:author="Ogeen Hanna Toma" w:date="2022-04-19T15:24:00Z"/>
              </w:rPr>
            </w:pPr>
          </w:p>
        </w:tc>
        <w:tc>
          <w:tcPr>
            <w:tcW w:w="4637" w:type="dxa"/>
            <w:gridSpan w:val="7"/>
            <w:tcBorders>
              <w:left w:val="single" w:sz="4" w:space="0" w:color="auto"/>
              <w:bottom w:val="single" w:sz="4" w:space="0" w:color="auto"/>
              <w:right w:val="single" w:sz="4" w:space="0" w:color="auto"/>
            </w:tcBorders>
          </w:tcPr>
          <w:p w14:paraId="7932D9B0" w14:textId="77777777" w:rsidR="00012B0D" w:rsidRPr="001C0E1B" w:rsidRDefault="00012B0D" w:rsidP="00261407">
            <w:pPr>
              <w:pStyle w:val="TAC"/>
              <w:rPr>
                <w:ins w:id="327" w:author="Ogeen Hanna Toma" w:date="2022-04-19T15:24:00Z"/>
                <w:szCs w:val="18"/>
              </w:rPr>
            </w:pPr>
            <w:ins w:id="328" w:author="Ogeen Hanna Toma" w:date="2022-04-19T15:24:00Z">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w:t>
              </w:r>
            </w:ins>
          </w:p>
        </w:tc>
      </w:tr>
      <w:tr w:rsidR="00012B0D" w:rsidRPr="001C0E1B" w14:paraId="01A7F64B" w14:textId="77777777" w:rsidTr="001253CA">
        <w:trPr>
          <w:jc w:val="center"/>
          <w:ins w:id="329" w:author="Ogeen Hanna Toma" w:date="2022-04-19T15:24:00Z"/>
        </w:trPr>
        <w:tc>
          <w:tcPr>
            <w:tcW w:w="2065" w:type="dxa"/>
            <w:gridSpan w:val="2"/>
            <w:tcBorders>
              <w:left w:val="single" w:sz="4" w:space="0" w:color="auto"/>
              <w:bottom w:val="nil"/>
              <w:right w:val="single" w:sz="4" w:space="0" w:color="auto"/>
            </w:tcBorders>
            <w:shd w:val="clear" w:color="auto" w:fill="auto"/>
          </w:tcPr>
          <w:p w14:paraId="6C28C795" w14:textId="77777777" w:rsidR="00012B0D" w:rsidRPr="001C0E1B" w:rsidRDefault="00012B0D" w:rsidP="00261407">
            <w:pPr>
              <w:pStyle w:val="TAL"/>
              <w:rPr>
                <w:ins w:id="330" w:author="Ogeen Hanna Toma" w:date="2022-04-19T15:24:00Z"/>
              </w:rPr>
            </w:pPr>
            <w:ins w:id="331" w:author="Ogeen Hanna Toma" w:date="2022-04-19T15:24:00Z">
              <w:r w:rsidRPr="001C0E1B">
                <w:t>TRS configuration</w:t>
              </w:r>
            </w:ins>
          </w:p>
        </w:tc>
        <w:tc>
          <w:tcPr>
            <w:tcW w:w="1740" w:type="dxa"/>
            <w:tcBorders>
              <w:left w:val="single" w:sz="4" w:space="0" w:color="auto"/>
              <w:bottom w:val="single" w:sz="4" w:space="0" w:color="auto"/>
              <w:right w:val="single" w:sz="4" w:space="0" w:color="auto"/>
            </w:tcBorders>
          </w:tcPr>
          <w:p w14:paraId="737D8E78" w14:textId="77777777" w:rsidR="00012B0D" w:rsidRPr="001C0E1B" w:rsidRDefault="00012B0D" w:rsidP="00261407">
            <w:pPr>
              <w:pStyle w:val="TAL"/>
              <w:rPr>
                <w:ins w:id="332" w:author="Ogeen Hanna Toma" w:date="2022-04-19T15:24:00Z"/>
              </w:rPr>
            </w:pPr>
            <w:ins w:id="333" w:author="Ogeen Hanna Toma" w:date="2022-04-19T15:24:00Z">
              <w:r w:rsidRPr="001C0E1B">
                <w:t>Config</w:t>
              </w:r>
              <w:r w:rsidRPr="001C0E1B">
                <w:rPr>
                  <w:szCs w:val="18"/>
                </w:rPr>
                <w:t xml:space="preserve"> 1</w:t>
              </w:r>
            </w:ins>
          </w:p>
        </w:tc>
        <w:tc>
          <w:tcPr>
            <w:tcW w:w="1152" w:type="dxa"/>
            <w:tcBorders>
              <w:left w:val="single" w:sz="4" w:space="0" w:color="auto"/>
              <w:bottom w:val="single" w:sz="4" w:space="0" w:color="auto"/>
              <w:right w:val="single" w:sz="4" w:space="0" w:color="auto"/>
            </w:tcBorders>
          </w:tcPr>
          <w:p w14:paraId="32CF8ECD" w14:textId="77777777" w:rsidR="00012B0D" w:rsidRPr="001C0E1B" w:rsidRDefault="00012B0D" w:rsidP="00261407">
            <w:pPr>
              <w:pStyle w:val="TAC"/>
              <w:rPr>
                <w:ins w:id="334" w:author="Ogeen Hanna Toma" w:date="2022-04-19T15:24:00Z"/>
              </w:rPr>
            </w:pPr>
          </w:p>
        </w:tc>
        <w:tc>
          <w:tcPr>
            <w:tcW w:w="4637" w:type="dxa"/>
            <w:gridSpan w:val="7"/>
            <w:tcBorders>
              <w:left w:val="single" w:sz="4" w:space="0" w:color="auto"/>
              <w:bottom w:val="single" w:sz="4" w:space="0" w:color="auto"/>
              <w:right w:val="single" w:sz="4" w:space="0" w:color="auto"/>
            </w:tcBorders>
          </w:tcPr>
          <w:p w14:paraId="5FA61607" w14:textId="77777777" w:rsidR="00012B0D" w:rsidRPr="001C0E1B" w:rsidRDefault="00012B0D" w:rsidP="00261407">
            <w:pPr>
              <w:pStyle w:val="TAC"/>
              <w:rPr>
                <w:ins w:id="335" w:author="Ogeen Hanna Toma" w:date="2022-04-19T15:24:00Z"/>
                <w:szCs w:val="18"/>
              </w:rPr>
            </w:pPr>
            <w:ins w:id="336" w:author="Ogeen Hanna Toma" w:date="2022-04-19T15:24:00Z">
              <w:r w:rsidRPr="001C0E1B">
                <w:rPr>
                  <w:lang w:eastAsia="zh-CN"/>
                </w:rPr>
                <w:t>TRS.1.1 FDD</w:t>
              </w:r>
            </w:ins>
          </w:p>
        </w:tc>
      </w:tr>
      <w:tr w:rsidR="00012B0D" w:rsidRPr="001C0E1B" w14:paraId="04D0C0AD" w14:textId="77777777" w:rsidTr="001253CA">
        <w:trPr>
          <w:jc w:val="center"/>
          <w:ins w:id="337" w:author="Ogeen Hanna Toma" w:date="2022-04-19T15:24:00Z"/>
        </w:trPr>
        <w:tc>
          <w:tcPr>
            <w:tcW w:w="2065" w:type="dxa"/>
            <w:gridSpan w:val="2"/>
            <w:tcBorders>
              <w:top w:val="nil"/>
              <w:left w:val="single" w:sz="4" w:space="0" w:color="auto"/>
              <w:bottom w:val="nil"/>
              <w:right w:val="single" w:sz="4" w:space="0" w:color="auto"/>
            </w:tcBorders>
            <w:shd w:val="clear" w:color="auto" w:fill="auto"/>
          </w:tcPr>
          <w:p w14:paraId="23A0565E" w14:textId="77777777" w:rsidR="00012B0D" w:rsidRPr="001C0E1B" w:rsidRDefault="00012B0D" w:rsidP="00261407">
            <w:pPr>
              <w:pStyle w:val="TAL"/>
              <w:rPr>
                <w:ins w:id="338" w:author="Ogeen Hanna Toma" w:date="2022-04-19T15:24:00Z"/>
              </w:rPr>
            </w:pPr>
          </w:p>
        </w:tc>
        <w:tc>
          <w:tcPr>
            <w:tcW w:w="1740" w:type="dxa"/>
            <w:tcBorders>
              <w:left w:val="single" w:sz="4" w:space="0" w:color="auto"/>
              <w:bottom w:val="single" w:sz="4" w:space="0" w:color="auto"/>
              <w:right w:val="single" w:sz="4" w:space="0" w:color="auto"/>
            </w:tcBorders>
          </w:tcPr>
          <w:p w14:paraId="591E13B0" w14:textId="77777777" w:rsidR="00012B0D" w:rsidRPr="001C0E1B" w:rsidRDefault="00012B0D" w:rsidP="00261407">
            <w:pPr>
              <w:pStyle w:val="TAL"/>
              <w:rPr>
                <w:ins w:id="339" w:author="Ogeen Hanna Toma" w:date="2022-04-19T15:24:00Z"/>
              </w:rPr>
            </w:pPr>
            <w:ins w:id="340" w:author="Ogeen Hanna Toma" w:date="2022-04-19T15:24:00Z">
              <w:r w:rsidRPr="001C0E1B">
                <w:t>Config</w:t>
              </w:r>
              <w:r w:rsidRPr="001C0E1B">
                <w:rPr>
                  <w:szCs w:val="18"/>
                </w:rPr>
                <w:t xml:space="preserve"> 2</w:t>
              </w:r>
            </w:ins>
          </w:p>
        </w:tc>
        <w:tc>
          <w:tcPr>
            <w:tcW w:w="1152" w:type="dxa"/>
            <w:tcBorders>
              <w:left w:val="single" w:sz="4" w:space="0" w:color="auto"/>
              <w:bottom w:val="single" w:sz="4" w:space="0" w:color="auto"/>
              <w:right w:val="single" w:sz="4" w:space="0" w:color="auto"/>
            </w:tcBorders>
          </w:tcPr>
          <w:p w14:paraId="71E62D79" w14:textId="77777777" w:rsidR="00012B0D" w:rsidRPr="001C0E1B" w:rsidRDefault="00012B0D" w:rsidP="00261407">
            <w:pPr>
              <w:pStyle w:val="TAC"/>
              <w:rPr>
                <w:ins w:id="341" w:author="Ogeen Hanna Toma" w:date="2022-04-19T15:24:00Z"/>
              </w:rPr>
            </w:pPr>
          </w:p>
        </w:tc>
        <w:tc>
          <w:tcPr>
            <w:tcW w:w="4637" w:type="dxa"/>
            <w:gridSpan w:val="7"/>
            <w:tcBorders>
              <w:left w:val="single" w:sz="4" w:space="0" w:color="auto"/>
              <w:bottom w:val="single" w:sz="4" w:space="0" w:color="auto"/>
              <w:right w:val="single" w:sz="4" w:space="0" w:color="auto"/>
            </w:tcBorders>
          </w:tcPr>
          <w:p w14:paraId="266B7E15" w14:textId="77777777" w:rsidR="00012B0D" w:rsidRPr="001C0E1B" w:rsidRDefault="00012B0D" w:rsidP="00261407">
            <w:pPr>
              <w:pStyle w:val="TAC"/>
              <w:rPr>
                <w:ins w:id="342" w:author="Ogeen Hanna Toma" w:date="2022-04-19T15:24:00Z"/>
                <w:szCs w:val="18"/>
              </w:rPr>
            </w:pPr>
            <w:ins w:id="343" w:author="Ogeen Hanna Toma" w:date="2022-04-19T15:24:00Z">
              <w:r w:rsidRPr="001C0E1B">
                <w:rPr>
                  <w:lang w:eastAsia="zh-CN"/>
                </w:rPr>
                <w:t>TRS.1.1 TDD</w:t>
              </w:r>
            </w:ins>
          </w:p>
        </w:tc>
      </w:tr>
      <w:tr w:rsidR="00012B0D" w:rsidRPr="001C0E1B" w14:paraId="39A62B16" w14:textId="77777777" w:rsidTr="001253CA">
        <w:trPr>
          <w:jc w:val="center"/>
          <w:ins w:id="344" w:author="Ogeen Hanna Toma" w:date="2022-04-19T15:24:00Z"/>
        </w:trPr>
        <w:tc>
          <w:tcPr>
            <w:tcW w:w="2065" w:type="dxa"/>
            <w:gridSpan w:val="2"/>
            <w:tcBorders>
              <w:top w:val="nil"/>
              <w:left w:val="single" w:sz="4" w:space="0" w:color="auto"/>
              <w:bottom w:val="single" w:sz="4" w:space="0" w:color="auto"/>
              <w:right w:val="single" w:sz="4" w:space="0" w:color="auto"/>
            </w:tcBorders>
            <w:shd w:val="clear" w:color="auto" w:fill="auto"/>
          </w:tcPr>
          <w:p w14:paraId="577C668B" w14:textId="77777777" w:rsidR="00012B0D" w:rsidRPr="001C0E1B" w:rsidRDefault="00012B0D" w:rsidP="00261407">
            <w:pPr>
              <w:pStyle w:val="TAL"/>
              <w:rPr>
                <w:ins w:id="345" w:author="Ogeen Hanna Toma" w:date="2022-04-19T15:24:00Z"/>
              </w:rPr>
            </w:pPr>
          </w:p>
        </w:tc>
        <w:tc>
          <w:tcPr>
            <w:tcW w:w="1740" w:type="dxa"/>
            <w:tcBorders>
              <w:left w:val="single" w:sz="4" w:space="0" w:color="auto"/>
              <w:bottom w:val="single" w:sz="4" w:space="0" w:color="auto"/>
              <w:right w:val="single" w:sz="4" w:space="0" w:color="auto"/>
            </w:tcBorders>
          </w:tcPr>
          <w:p w14:paraId="5A76B717" w14:textId="77777777" w:rsidR="00012B0D" w:rsidRPr="001C0E1B" w:rsidRDefault="00012B0D" w:rsidP="00261407">
            <w:pPr>
              <w:pStyle w:val="TAL"/>
              <w:rPr>
                <w:ins w:id="346" w:author="Ogeen Hanna Toma" w:date="2022-04-19T15:24:00Z"/>
              </w:rPr>
            </w:pPr>
            <w:ins w:id="347" w:author="Ogeen Hanna Toma" w:date="2022-04-19T15:24:00Z">
              <w:r w:rsidRPr="001C0E1B">
                <w:t>Config</w:t>
              </w:r>
              <w:r w:rsidRPr="001C0E1B">
                <w:rPr>
                  <w:szCs w:val="18"/>
                </w:rPr>
                <w:t xml:space="preserve"> 3</w:t>
              </w:r>
            </w:ins>
          </w:p>
        </w:tc>
        <w:tc>
          <w:tcPr>
            <w:tcW w:w="1152" w:type="dxa"/>
            <w:tcBorders>
              <w:left w:val="single" w:sz="4" w:space="0" w:color="auto"/>
              <w:bottom w:val="single" w:sz="4" w:space="0" w:color="auto"/>
              <w:right w:val="single" w:sz="4" w:space="0" w:color="auto"/>
            </w:tcBorders>
          </w:tcPr>
          <w:p w14:paraId="175AC9F8" w14:textId="77777777" w:rsidR="00012B0D" w:rsidRPr="001C0E1B" w:rsidRDefault="00012B0D" w:rsidP="00261407">
            <w:pPr>
              <w:pStyle w:val="TAC"/>
              <w:rPr>
                <w:ins w:id="348" w:author="Ogeen Hanna Toma" w:date="2022-04-19T15:24:00Z"/>
              </w:rPr>
            </w:pPr>
          </w:p>
        </w:tc>
        <w:tc>
          <w:tcPr>
            <w:tcW w:w="4637" w:type="dxa"/>
            <w:gridSpan w:val="7"/>
            <w:tcBorders>
              <w:left w:val="single" w:sz="4" w:space="0" w:color="auto"/>
              <w:bottom w:val="single" w:sz="4" w:space="0" w:color="auto"/>
              <w:right w:val="single" w:sz="4" w:space="0" w:color="auto"/>
            </w:tcBorders>
          </w:tcPr>
          <w:p w14:paraId="1102F60E" w14:textId="77777777" w:rsidR="00012B0D" w:rsidRPr="001C0E1B" w:rsidRDefault="00012B0D" w:rsidP="00261407">
            <w:pPr>
              <w:pStyle w:val="TAC"/>
              <w:rPr>
                <w:ins w:id="349" w:author="Ogeen Hanna Toma" w:date="2022-04-19T15:24:00Z"/>
                <w:szCs w:val="18"/>
              </w:rPr>
            </w:pPr>
            <w:ins w:id="350" w:author="Ogeen Hanna Toma" w:date="2022-04-19T15:24:00Z">
              <w:r w:rsidRPr="001C0E1B">
                <w:rPr>
                  <w:lang w:eastAsia="zh-CN"/>
                </w:rPr>
                <w:t>TRS.1.2 TDD</w:t>
              </w:r>
            </w:ins>
          </w:p>
        </w:tc>
      </w:tr>
      <w:tr w:rsidR="00012B0D" w:rsidRPr="001C0E1B" w14:paraId="5482E1D8" w14:textId="77777777" w:rsidTr="001253CA">
        <w:trPr>
          <w:jc w:val="center"/>
          <w:ins w:id="351" w:author="Ogeen Hanna Toma" w:date="2022-04-19T15:24:00Z"/>
        </w:trPr>
        <w:tc>
          <w:tcPr>
            <w:tcW w:w="3805" w:type="dxa"/>
            <w:gridSpan w:val="3"/>
            <w:tcBorders>
              <w:left w:val="single" w:sz="4" w:space="0" w:color="auto"/>
              <w:bottom w:val="single" w:sz="4" w:space="0" w:color="auto"/>
              <w:right w:val="single" w:sz="4" w:space="0" w:color="auto"/>
            </w:tcBorders>
          </w:tcPr>
          <w:p w14:paraId="36CFC714" w14:textId="77777777" w:rsidR="00012B0D" w:rsidRPr="001C0E1B" w:rsidRDefault="00012B0D" w:rsidP="00261407">
            <w:pPr>
              <w:pStyle w:val="TAL"/>
              <w:rPr>
                <w:ins w:id="352" w:author="Ogeen Hanna Toma" w:date="2022-04-19T15:24:00Z"/>
              </w:rPr>
            </w:pPr>
            <w:proofErr w:type="spellStart"/>
            <w:ins w:id="353" w:author="Ogeen Hanna Toma" w:date="2022-04-19T15:24:00Z">
              <w:r w:rsidRPr="001C0E1B">
                <w:t>DRx</w:t>
              </w:r>
              <w:proofErr w:type="spellEnd"/>
              <w:r w:rsidRPr="001C0E1B">
                <w:t xml:space="preserve"> Cycle</w:t>
              </w:r>
            </w:ins>
          </w:p>
        </w:tc>
        <w:tc>
          <w:tcPr>
            <w:tcW w:w="1152" w:type="dxa"/>
            <w:tcBorders>
              <w:left w:val="single" w:sz="4" w:space="0" w:color="auto"/>
              <w:bottom w:val="single" w:sz="4" w:space="0" w:color="auto"/>
              <w:right w:val="single" w:sz="4" w:space="0" w:color="auto"/>
            </w:tcBorders>
          </w:tcPr>
          <w:p w14:paraId="5C152D2B" w14:textId="77777777" w:rsidR="00012B0D" w:rsidRPr="001C0E1B" w:rsidRDefault="00012B0D" w:rsidP="00261407">
            <w:pPr>
              <w:pStyle w:val="TAC"/>
              <w:rPr>
                <w:ins w:id="354" w:author="Ogeen Hanna Toma" w:date="2022-04-19T15:24:00Z"/>
              </w:rPr>
            </w:pPr>
            <w:proofErr w:type="spellStart"/>
            <w:ins w:id="355" w:author="Ogeen Hanna Toma" w:date="2022-04-19T15:24:00Z">
              <w:r w:rsidRPr="001C0E1B">
                <w:t>ms</w:t>
              </w:r>
              <w:proofErr w:type="spellEnd"/>
            </w:ins>
          </w:p>
        </w:tc>
        <w:tc>
          <w:tcPr>
            <w:tcW w:w="4637" w:type="dxa"/>
            <w:gridSpan w:val="7"/>
            <w:tcBorders>
              <w:left w:val="single" w:sz="4" w:space="0" w:color="auto"/>
              <w:bottom w:val="single" w:sz="4" w:space="0" w:color="auto"/>
              <w:right w:val="single" w:sz="4" w:space="0" w:color="auto"/>
            </w:tcBorders>
          </w:tcPr>
          <w:p w14:paraId="3372C1D5" w14:textId="77777777" w:rsidR="00012B0D" w:rsidRPr="001C0E1B" w:rsidRDefault="00012B0D" w:rsidP="00261407">
            <w:pPr>
              <w:pStyle w:val="TAC"/>
              <w:rPr>
                <w:ins w:id="356" w:author="Ogeen Hanna Toma" w:date="2022-04-19T15:24:00Z"/>
              </w:rPr>
            </w:pPr>
            <w:ins w:id="357" w:author="Ogeen Hanna Toma" w:date="2022-04-19T15:24:00Z">
              <w:r w:rsidRPr="001C0E1B">
                <w:t>Not Applicable</w:t>
              </w:r>
            </w:ins>
          </w:p>
        </w:tc>
      </w:tr>
      <w:tr w:rsidR="00012B0D" w:rsidRPr="001C0E1B" w14:paraId="48B93451" w14:textId="77777777" w:rsidTr="001253CA">
        <w:trPr>
          <w:jc w:val="center"/>
          <w:ins w:id="358" w:author="Ogeen Hanna Toma" w:date="2022-04-19T15:24:00Z"/>
        </w:trPr>
        <w:tc>
          <w:tcPr>
            <w:tcW w:w="2065" w:type="dxa"/>
            <w:gridSpan w:val="2"/>
            <w:tcBorders>
              <w:top w:val="single" w:sz="4" w:space="0" w:color="auto"/>
              <w:left w:val="single" w:sz="4" w:space="0" w:color="auto"/>
              <w:bottom w:val="nil"/>
              <w:right w:val="single" w:sz="4" w:space="0" w:color="auto"/>
            </w:tcBorders>
            <w:shd w:val="clear" w:color="auto" w:fill="auto"/>
            <w:hideMark/>
          </w:tcPr>
          <w:p w14:paraId="3C1EF0AA" w14:textId="77777777" w:rsidR="00012B0D" w:rsidRPr="001C0E1B" w:rsidRDefault="00012B0D" w:rsidP="00261407">
            <w:pPr>
              <w:pStyle w:val="TAL"/>
              <w:rPr>
                <w:ins w:id="359" w:author="Ogeen Hanna Toma" w:date="2022-04-19T15:24:00Z"/>
              </w:rPr>
            </w:pPr>
            <w:ins w:id="360" w:author="Ogeen Hanna Toma" w:date="2022-04-19T15:24:00Z">
              <w:r w:rsidRPr="001C0E1B">
                <w:t xml:space="preserve">PDSCH Reference measurement channel </w:t>
              </w:r>
            </w:ins>
          </w:p>
        </w:tc>
        <w:tc>
          <w:tcPr>
            <w:tcW w:w="1740" w:type="dxa"/>
            <w:tcBorders>
              <w:top w:val="single" w:sz="4" w:space="0" w:color="auto"/>
              <w:left w:val="single" w:sz="4" w:space="0" w:color="auto"/>
              <w:right w:val="single" w:sz="4" w:space="0" w:color="auto"/>
            </w:tcBorders>
          </w:tcPr>
          <w:p w14:paraId="0A037165" w14:textId="77777777" w:rsidR="00012B0D" w:rsidRPr="001C0E1B" w:rsidRDefault="00012B0D" w:rsidP="00261407">
            <w:pPr>
              <w:pStyle w:val="TAL"/>
              <w:rPr>
                <w:ins w:id="361" w:author="Ogeen Hanna Toma" w:date="2022-04-19T15:24:00Z"/>
              </w:rPr>
            </w:pPr>
            <w:ins w:id="362" w:author="Ogeen Hanna Toma" w:date="2022-04-19T15:24:00Z">
              <w:r w:rsidRPr="001C0E1B">
                <w:t>Config</w:t>
              </w:r>
              <w:r w:rsidRPr="001C0E1B">
                <w:rPr>
                  <w:szCs w:val="18"/>
                </w:rPr>
                <w:t xml:space="preserve"> 1</w:t>
              </w:r>
            </w:ins>
          </w:p>
        </w:tc>
        <w:tc>
          <w:tcPr>
            <w:tcW w:w="1152" w:type="dxa"/>
            <w:tcBorders>
              <w:top w:val="single" w:sz="4" w:space="0" w:color="auto"/>
              <w:left w:val="single" w:sz="4" w:space="0" w:color="auto"/>
              <w:bottom w:val="nil"/>
              <w:right w:val="single" w:sz="4" w:space="0" w:color="auto"/>
            </w:tcBorders>
            <w:shd w:val="clear" w:color="auto" w:fill="auto"/>
          </w:tcPr>
          <w:p w14:paraId="4121D5AE" w14:textId="77777777" w:rsidR="00012B0D" w:rsidRPr="001C0E1B" w:rsidRDefault="00012B0D" w:rsidP="00261407">
            <w:pPr>
              <w:pStyle w:val="TAC"/>
              <w:rPr>
                <w:ins w:id="363" w:author="Ogeen Hanna Toma" w:date="2022-04-19T15:24:00Z"/>
              </w:rPr>
            </w:pPr>
          </w:p>
        </w:tc>
        <w:tc>
          <w:tcPr>
            <w:tcW w:w="4637" w:type="dxa"/>
            <w:gridSpan w:val="7"/>
            <w:tcBorders>
              <w:top w:val="single" w:sz="4" w:space="0" w:color="auto"/>
              <w:left w:val="single" w:sz="4" w:space="0" w:color="auto"/>
              <w:right w:val="single" w:sz="4" w:space="0" w:color="auto"/>
            </w:tcBorders>
            <w:hideMark/>
          </w:tcPr>
          <w:p w14:paraId="4A0F5192" w14:textId="77777777" w:rsidR="00012B0D" w:rsidRPr="001C0E1B" w:rsidRDefault="00012B0D" w:rsidP="00261407">
            <w:pPr>
              <w:pStyle w:val="TAC"/>
              <w:rPr>
                <w:ins w:id="364" w:author="Ogeen Hanna Toma" w:date="2022-04-19T15:24:00Z"/>
                <w:szCs w:val="18"/>
              </w:rPr>
            </w:pPr>
            <w:ins w:id="365" w:author="Ogeen Hanna Toma" w:date="2022-04-19T15:24:00Z">
              <w:r w:rsidRPr="001C0E1B">
                <w:rPr>
                  <w:szCs w:val="18"/>
                </w:rPr>
                <w:t>SR.1.1 FDD</w:t>
              </w:r>
            </w:ins>
          </w:p>
        </w:tc>
      </w:tr>
      <w:tr w:rsidR="00012B0D" w:rsidRPr="001C0E1B" w14:paraId="584C7ED9" w14:textId="77777777" w:rsidTr="001253CA">
        <w:trPr>
          <w:jc w:val="center"/>
          <w:ins w:id="366" w:author="Ogeen Hanna Toma" w:date="2022-04-19T15:24:00Z"/>
        </w:trPr>
        <w:tc>
          <w:tcPr>
            <w:tcW w:w="2065" w:type="dxa"/>
            <w:gridSpan w:val="2"/>
            <w:tcBorders>
              <w:top w:val="nil"/>
              <w:left w:val="single" w:sz="4" w:space="0" w:color="auto"/>
              <w:bottom w:val="nil"/>
              <w:right w:val="single" w:sz="4" w:space="0" w:color="auto"/>
            </w:tcBorders>
            <w:shd w:val="clear" w:color="auto" w:fill="auto"/>
          </w:tcPr>
          <w:p w14:paraId="0418DEF2" w14:textId="77777777" w:rsidR="00012B0D" w:rsidRPr="001C0E1B" w:rsidRDefault="00012B0D" w:rsidP="00261407">
            <w:pPr>
              <w:pStyle w:val="TAL"/>
              <w:rPr>
                <w:ins w:id="367" w:author="Ogeen Hanna Toma" w:date="2022-04-19T15:24:00Z"/>
              </w:rPr>
            </w:pPr>
          </w:p>
        </w:tc>
        <w:tc>
          <w:tcPr>
            <w:tcW w:w="1740" w:type="dxa"/>
            <w:tcBorders>
              <w:left w:val="single" w:sz="4" w:space="0" w:color="auto"/>
              <w:right w:val="single" w:sz="4" w:space="0" w:color="auto"/>
            </w:tcBorders>
          </w:tcPr>
          <w:p w14:paraId="492DA362" w14:textId="77777777" w:rsidR="00012B0D" w:rsidRPr="001C0E1B" w:rsidRDefault="00012B0D" w:rsidP="00261407">
            <w:pPr>
              <w:pStyle w:val="TAL"/>
              <w:rPr>
                <w:ins w:id="368" w:author="Ogeen Hanna Toma" w:date="2022-04-19T15:24:00Z"/>
              </w:rPr>
            </w:pPr>
            <w:ins w:id="369" w:author="Ogeen Hanna Toma" w:date="2022-04-19T15:24:00Z">
              <w:r w:rsidRPr="001C0E1B">
                <w:t>Config</w:t>
              </w:r>
              <w:r w:rsidRPr="001C0E1B">
                <w:rPr>
                  <w:szCs w:val="18"/>
                </w:rPr>
                <w:t xml:space="preserve"> 2</w:t>
              </w:r>
            </w:ins>
          </w:p>
        </w:tc>
        <w:tc>
          <w:tcPr>
            <w:tcW w:w="1152" w:type="dxa"/>
            <w:tcBorders>
              <w:top w:val="nil"/>
              <w:left w:val="single" w:sz="4" w:space="0" w:color="auto"/>
              <w:bottom w:val="nil"/>
              <w:right w:val="single" w:sz="4" w:space="0" w:color="auto"/>
            </w:tcBorders>
            <w:shd w:val="clear" w:color="auto" w:fill="auto"/>
          </w:tcPr>
          <w:p w14:paraId="76E1CCA7" w14:textId="77777777" w:rsidR="00012B0D" w:rsidRPr="001C0E1B" w:rsidRDefault="00012B0D" w:rsidP="00261407">
            <w:pPr>
              <w:pStyle w:val="TAC"/>
              <w:rPr>
                <w:ins w:id="370" w:author="Ogeen Hanna Toma" w:date="2022-04-19T15:24:00Z"/>
              </w:rPr>
            </w:pPr>
          </w:p>
        </w:tc>
        <w:tc>
          <w:tcPr>
            <w:tcW w:w="4637" w:type="dxa"/>
            <w:gridSpan w:val="7"/>
            <w:tcBorders>
              <w:left w:val="single" w:sz="4" w:space="0" w:color="auto"/>
              <w:right w:val="single" w:sz="4" w:space="0" w:color="auto"/>
            </w:tcBorders>
          </w:tcPr>
          <w:p w14:paraId="4F750BA4" w14:textId="77777777" w:rsidR="00012B0D" w:rsidRPr="001C0E1B" w:rsidRDefault="00012B0D" w:rsidP="00261407">
            <w:pPr>
              <w:pStyle w:val="TAC"/>
              <w:rPr>
                <w:ins w:id="371" w:author="Ogeen Hanna Toma" w:date="2022-04-19T15:24:00Z"/>
                <w:szCs w:val="18"/>
              </w:rPr>
            </w:pPr>
            <w:ins w:id="372" w:author="Ogeen Hanna Toma" w:date="2022-04-19T15:24:00Z">
              <w:r w:rsidRPr="001C0E1B">
                <w:rPr>
                  <w:szCs w:val="18"/>
                </w:rPr>
                <w:t>SR.1.1 TDD</w:t>
              </w:r>
            </w:ins>
          </w:p>
        </w:tc>
      </w:tr>
      <w:tr w:rsidR="00012B0D" w:rsidRPr="001C0E1B" w14:paraId="29B9330D" w14:textId="77777777" w:rsidTr="001253CA">
        <w:trPr>
          <w:jc w:val="center"/>
          <w:ins w:id="373" w:author="Ogeen Hanna Toma" w:date="2022-04-19T15:24:00Z"/>
        </w:trPr>
        <w:tc>
          <w:tcPr>
            <w:tcW w:w="2065" w:type="dxa"/>
            <w:gridSpan w:val="2"/>
            <w:tcBorders>
              <w:top w:val="nil"/>
              <w:left w:val="single" w:sz="4" w:space="0" w:color="auto"/>
              <w:bottom w:val="single" w:sz="4" w:space="0" w:color="auto"/>
              <w:right w:val="single" w:sz="4" w:space="0" w:color="auto"/>
            </w:tcBorders>
            <w:shd w:val="clear" w:color="auto" w:fill="auto"/>
          </w:tcPr>
          <w:p w14:paraId="09AB36BB" w14:textId="77777777" w:rsidR="00012B0D" w:rsidRPr="001C0E1B" w:rsidRDefault="00012B0D" w:rsidP="00261407">
            <w:pPr>
              <w:pStyle w:val="TAL"/>
              <w:rPr>
                <w:ins w:id="374" w:author="Ogeen Hanna Toma" w:date="2022-04-19T15:24:00Z"/>
              </w:rPr>
            </w:pPr>
          </w:p>
        </w:tc>
        <w:tc>
          <w:tcPr>
            <w:tcW w:w="1740" w:type="dxa"/>
            <w:tcBorders>
              <w:left w:val="single" w:sz="4" w:space="0" w:color="auto"/>
              <w:bottom w:val="single" w:sz="4" w:space="0" w:color="auto"/>
              <w:right w:val="single" w:sz="4" w:space="0" w:color="auto"/>
            </w:tcBorders>
          </w:tcPr>
          <w:p w14:paraId="085F6CFE" w14:textId="77777777" w:rsidR="00012B0D" w:rsidRPr="001C0E1B" w:rsidRDefault="00012B0D" w:rsidP="00261407">
            <w:pPr>
              <w:pStyle w:val="TAL"/>
              <w:rPr>
                <w:ins w:id="375" w:author="Ogeen Hanna Toma" w:date="2022-04-19T15:24:00Z"/>
              </w:rPr>
            </w:pPr>
            <w:ins w:id="376" w:author="Ogeen Hanna Toma" w:date="2022-04-19T15:24:00Z">
              <w:r w:rsidRPr="001C0E1B">
                <w:t>Config</w:t>
              </w:r>
              <w:r w:rsidRPr="001C0E1B">
                <w:rPr>
                  <w:szCs w:val="18"/>
                </w:rPr>
                <w:t xml:space="preserve"> 3</w:t>
              </w:r>
            </w:ins>
          </w:p>
        </w:tc>
        <w:tc>
          <w:tcPr>
            <w:tcW w:w="1152" w:type="dxa"/>
            <w:tcBorders>
              <w:top w:val="nil"/>
              <w:left w:val="single" w:sz="4" w:space="0" w:color="auto"/>
              <w:bottom w:val="single" w:sz="4" w:space="0" w:color="auto"/>
              <w:right w:val="single" w:sz="4" w:space="0" w:color="auto"/>
            </w:tcBorders>
            <w:shd w:val="clear" w:color="auto" w:fill="auto"/>
          </w:tcPr>
          <w:p w14:paraId="4FE50392" w14:textId="77777777" w:rsidR="00012B0D" w:rsidRPr="001C0E1B" w:rsidRDefault="00012B0D" w:rsidP="00261407">
            <w:pPr>
              <w:pStyle w:val="TAC"/>
              <w:rPr>
                <w:ins w:id="377" w:author="Ogeen Hanna Toma" w:date="2022-04-19T15:24:00Z"/>
              </w:rPr>
            </w:pPr>
          </w:p>
        </w:tc>
        <w:tc>
          <w:tcPr>
            <w:tcW w:w="4637" w:type="dxa"/>
            <w:gridSpan w:val="7"/>
            <w:tcBorders>
              <w:left w:val="single" w:sz="4" w:space="0" w:color="auto"/>
              <w:bottom w:val="single" w:sz="4" w:space="0" w:color="auto"/>
              <w:right w:val="single" w:sz="4" w:space="0" w:color="auto"/>
            </w:tcBorders>
          </w:tcPr>
          <w:p w14:paraId="1FC6D3D4" w14:textId="77777777" w:rsidR="00012B0D" w:rsidRPr="001C0E1B" w:rsidRDefault="00012B0D" w:rsidP="00261407">
            <w:pPr>
              <w:pStyle w:val="TAC"/>
              <w:rPr>
                <w:ins w:id="378" w:author="Ogeen Hanna Toma" w:date="2022-04-19T15:24:00Z"/>
                <w:szCs w:val="18"/>
              </w:rPr>
            </w:pPr>
            <w:ins w:id="379" w:author="Ogeen Hanna Toma" w:date="2022-04-19T15:24:00Z">
              <w:r w:rsidRPr="001C0E1B">
                <w:rPr>
                  <w:szCs w:val="18"/>
                </w:rPr>
                <w:t>SR2.1 TDD</w:t>
              </w:r>
            </w:ins>
          </w:p>
        </w:tc>
      </w:tr>
      <w:tr w:rsidR="00012B0D" w:rsidRPr="001C0E1B" w14:paraId="26C4DB3D" w14:textId="77777777" w:rsidTr="001253CA">
        <w:trPr>
          <w:jc w:val="center"/>
          <w:ins w:id="380" w:author="Ogeen Hanna Toma" w:date="2022-04-19T15:24:00Z"/>
        </w:trPr>
        <w:tc>
          <w:tcPr>
            <w:tcW w:w="2065" w:type="dxa"/>
            <w:gridSpan w:val="2"/>
            <w:tcBorders>
              <w:top w:val="single" w:sz="4" w:space="0" w:color="auto"/>
              <w:left w:val="single" w:sz="4" w:space="0" w:color="auto"/>
              <w:bottom w:val="nil"/>
              <w:right w:val="single" w:sz="4" w:space="0" w:color="auto"/>
            </w:tcBorders>
            <w:shd w:val="clear" w:color="auto" w:fill="auto"/>
          </w:tcPr>
          <w:p w14:paraId="40E834B1" w14:textId="77777777" w:rsidR="00012B0D" w:rsidRPr="001C0E1B" w:rsidRDefault="00012B0D" w:rsidP="00261407">
            <w:pPr>
              <w:pStyle w:val="TAL"/>
              <w:rPr>
                <w:ins w:id="381" w:author="Ogeen Hanna Toma" w:date="2022-04-19T15:24:00Z"/>
              </w:rPr>
            </w:pPr>
            <w:ins w:id="382" w:author="Ogeen Hanna Toma" w:date="2022-04-19T15:24:00Z">
              <w:r w:rsidRPr="001C0E1B">
                <w:rPr>
                  <w:rFonts w:cs="v5.0.0"/>
                </w:rPr>
                <w:t>CORESET Reference Channel</w:t>
              </w:r>
            </w:ins>
          </w:p>
        </w:tc>
        <w:tc>
          <w:tcPr>
            <w:tcW w:w="1740" w:type="dxa"/>
            <w:tcBorders>
              <w:top w:val="single" w:sz="4" w:space="0" w:color="auto"/>
              <w:left w:val="single" w:sz="4" w:space="0" w:color="auto"/>
              <w:right w:val="single" w:sz="4" w:space="0" w:color="auto"/>
            </w:tcBorders>
          </w:tcPr>
          <w:p w14:paraId="273A4245" w14:textId="77777777" w:rsidR="00012B0D" w:rsidRPr="001C0E1B" w:rsidRDefault="00012B0D" w:rsidP="00261407">
            <w:pPr>
              <w:pStyle w:val="TAL"/>
              <w:rPr>
                <w:ins w:id="383" w:author="Ogeen Hanna Toma" w:date="2022-04-19T15:24:00Z"/>
              </w:rPr>
            </w:pPr>
            <w:ins w:id="384" w:author="Ogeen Hanna Toma" w:date="2022-04-19T15:24:00Z">
              <w:r w:rsidRPr="001C0E1B">
                <w:t>Config</w:t>
              </w:r>
              <w:r w:rsidRPr="001C0E1B">
                <w:rPr>
                  <w:szCs w:val="18"/>
                </w:rPr>
                <w:t xml:space="preserve"> 1</w:t>
              </w:r>
            </w:ins>
          </w:p>
        </w:tc>
        <w:tc>
          <w:tcPr>
            <w:tcW w:w="1152" w:type="dxa"/>
            <w:tcBorders>
              <w:top w:val="single" w:sz="4" w:space="0" w:color="auto"/>
              <w:left w:val="single" w:sz="4" w:space="0" w:color="auto"/>
              <w:bottom w:val="nil"/>
              <w:right w:val="single" w:sz="4" w:space="0" w:color="auto"/>
            </w:tcBorders>
            <w:shd w:val="clear" w:color="auto" w:fill="auto"/>
          </w:tcPr>
          <w:p w14:paraId="010D0DFD" w14:textId="77777777" w:rsidR="00012B0D" w:rsidRPr="001C0E1B" w:rsidRDefault="00012B0D" w:rsidP="00261407">
            <w:pPr>
              <w:pStyle w:val="TAC"/>
              <w:rPr>
                <w:ins w:id="385" w:author="Ogeen Hanna Toma" w:date="2022-04-19T15:24:00Z"/>
              </w:rPr>
            </w:pPr>
          </w:p>
        </w:tc>
        <w:tc>
          <w:tcPr>
            <w:tcW w:w="4637" w:type="dxa"/>
            <w:gridSpan w:val="7"/>
            <w:tcBorders>
              <w:top w:val="single" w:sz="4" w:space="0" w:color="auto"/>
              <w:left w:val="single" w:sz="4" w:space="0" w:color="auto"/>
              <w:bottom w:val="single" w:sz="4" w:space="0" w:color="auto"/>
              <w:right w:val="single" w:sz="4" w:space="0" w:color="auto"/>
            </w:tcBorders>
          </w:tcPr>
          <w:p w14:paraId="6CDE49DF" w14:textId="77777777" w:rsidR="00012B0D" w:rsidRPr="001C0E1B" w:rsidRDefault="00012B0D" w:rsidP="00261407">
            <w:pPr>
              <w:pStyle w:val="TAC"/>
              <w:rPr>
                <w:ins w:id="386" w:author="Ogeen Hanna Toma" w:date="2022-04-19T15:24:00Z"/>
                <w:szCs w:val="18"/>
              </w:rPr>
            </w:pPr>
            <w:ins w:id="387" w:author="Ogeen Hanna Toma" w:date="2022-04-19T15:24:00Z">
              <w:r w:rsidRPr="001C0E1B">
                <w:rPr>
                  <w:szCs w:val="18"/>
                </w:rPr>
                <w:t>CR.1.1 FDD</w:t>
              </w:r>
            </w:ins>
          </w:p>
        </w:tc>
      </w:tr>
      <w:tr w:rsidR="00012B0D" w:rsidRPr="001C0E1B" w14:paraId="7201F450" w14:textId="77777777" w:rsidTr="001253CA">
        <w:trPr>
          <w:jc w:val="center"/>
          <w:ins w:id="388" w:author="Ogeen Hanna Toma" w:date="2022-04-19T15:24:00Z"/>
        </w:trPr>
        <w:tc>
          <w:tcPr>
            <w:tcW w:w="2065" w:type="dxa"/>
            <w:gridSpan w:val="2"/>
            <w:tcBorders>
              <w:top w:val="nil"/>
              <w:left w:val="single" w:sz="4" w:space="0" w:color="auto"/>
              <w:bottom w:val="nil"/>
              <w:right w:val="single" w:sz="4" w:space="0" w:color="auto"/>
            </w:tcBorders>
            <w:shd w:val="clear" w:color="auto" w:fill="auto"/>
          </w:tcPr>
          <w:p w14:paraId="691B6F7A" w14:textId="77777777" w:rsidR="00012B0D" w:rsidRPr="001C0E1B" w:rsidRDefault="00012B0D" w:rsidP="00261407">
            <w:pPr>
              <w:pStyle w:val="TAL"/>
              <w:rPr>
                <w:ins w:id="389" w:author="Ogeen Hanna Toma" w:date="2022-04-19T15:24:00Z"/>
                <w:rFonts w:cs="v5.0.0"/>
              </w:rPr>
            </w:pPr>
          </w:p>
        </w:tc>
        <w:tc>
          <w:tcPr>
            <w:tcW w:w="1740" w:type="dxa"/>
            <w:tcBorders>
              <w:left w:val="single" w:sz="4" w:space="0" w:color="auto"/>
              <w:right w:val="single" w:sz="4" w:space="0" w:color="auto"/>
            </w:tcBorders>
          </w:tcPr>
          <w:p w14:paraId="5C907DA0" w14:textId="77777777" w:rsidR="00012B0D" w:rsidRPr="001C0E1B" w:rsidRDefault="00012B0D" w:rsidP="00261407">
            <w:pPr>
              <w:pStyle w:val="TAL"/>
              <w:rPr>
                <w:ins w:id="390" w:author="Ogeen Hanna Toma" w:date="2022-04-19T15:24:00Z"/>
                <w:rFonts w:cs="v5.0.0"/>
              </w:rPr>
            </w:pPr>
            <w:ins w:id="391" w:author="Ogeen Hanna Toma" w:date="2022-04-19T15:24:00Z">
              <w:r w:rsidRPr="001C0E1B">
                <w:t>Config</w:t>
              </w:r>
              <w:r w:rsidRPr="001C0E1B">
                <w:rPr>
                  <w:szCs w:val="18"/>
                </w:rPr>
                <w:t xml:space="preserve"> 2</w:t>
              </w:r>
            </w:ins>
          </w:p>
        </w:tc>
        <w:tc>
          <w:tcPr>
            <w:tcW w:w="1152" w:type="dxa"/>
            <w:tcBorders>
              <w:top w:val="nil"/>
              <w:left w:val="single" w:sz="4" w:space="0" w:color="auto"/>
              <w:bottom w:val="nil"/>
              <w:right w:val="single" w:sz="4" w:space="0" w:color="auto"/>
            </w:tcBorders>
            <w:shd w:val="clear" w:color="auto" w:fill="auto"/>
          </w:tcPr>
          <w:p w14:paraId="2E3048F4" w14:textId="77777777" w:rsidR="00012B0D" w:rsidRPr="001C0E1B" w:rsidRDefault="00012B0D" w:rsidP="00261407">
            <w:pPr>
              <w:pStyle w:val="TAC"/>
              <w:rPr>
                <w:ins w:id="392" w:author="Ogeen Hanna Toma" w:date="2022-04-19T15:24:00Z"/>
              </w:rPr>
            </w:pPr>
          </w:p>
        </w:tc>
        <w:tc>
          <w:tcPr>
            <w:tcW w:w="4637" w:type="dxa"/>
            <w:gridSpan w:val="7"/>
            <w:tcBorders>
              <w:top w:val="single" w:sz="4" w:space="0" w:color="auto"/>
              <w:left w:val="single" w:sz="4" w:space="0" w:color="auto"/>
              <w:bottom w:val="single" w:sz="4" w:space="0" w:color="auto"/>
              <w:right w:val="single" w:sz="4" w:space="0" w:color="auto"/>
            </w:tcBorders>
          </w:tcPr>
          <w:p w14:paraId="0D6B8CB7" w14:textId="77777777" w:rsidR="00012B0D" w:rsidRPr="001C0E1B" w:rsidRDefault="00012B0D" w:rsidP="00261407">
            <w:pPr>
              <w:pStyle w:val="TAC"/>
              <w:rPr>
                <w:ins w:id="393" w:author="Ogeen Hanna Toma" w:date="2022-04-19T15:24:00Z"/>
                <w:szCs w:val="18"/>
              </w:rPr>
            </w:pPr>
            <w:ins w:id="394" w:author="Ogeen Hanna Toma" w:date="2022-04-19T15:24:00Z">
              <w:r w:rsidRPr="001C0E1B">
                <w:rPr>
                  <w:szCs w:val="18"/>
                </w:rPr>
                <w:t>CR.1.1 TDD</w:t>
              </w:r>
            </w:ins>
          </w:p>
        </w:tc>
      </w:tr>
      <w:tr w:rsidR="00012B0D" w:rsidRPr="001C0E1B" w14:paraId="7B017A70" w14:textId="77777777" w:rsidTr="001253CA">
        <w:trPr>
          <w:jc w:val="center"/>
          <w:ins w:id="395" w:author="Ogeen Hanna Toma" w:date="2022-04-19T15:24:00Z"/>
        </w:trPr>
        <w:tc>
          <w:tcPr>
            <w:tcW w:w="2065" w:type="dxa"/>
            <w:gridSpan w:val="2"/>
            <w:tcBorders>
              <w:top w:val="nil"/>
              <w:left w:val="single" w:sz="4" w:space="0" w:color="auto"/>
              <w:bottom w:val="single" w:sz="4" w:space="0" w:color="auto"/>
              <w:right w:val="single" w:sz="4" w:space="0" w:color="auto"/>
            </w:tcBorders>
            <w:shd w:val="clear" w:color="auto" w:fill="auto"/>
          </w:tcPr>
          <w:p w14:paraId="500684DE" w14:textId="77777777" w:rsidR="00012B0D" w:rsidRPr="001C0E1B" w:rsidRDefault="00012B0D" w:rsidP="00261407">
            <w:pPr>
              <w:pStyle w:val="TAL"/>
              <w:rPr>
                <w:ins w:id="396" w:author="Ogeen Hanna Toma" w:date="2022-04-19T15:24:00Z"/>
                <w:rFonts w:cs="v5.0.0"/>
              </w:rPr>
            </w:pPr>
          </w:p>
        </w:tc>
        <w:tc>
          <w:tcPr>
            <w:tcW w:w="1740" w:type="dxa"/>
            <w:tcBorders>
              <w:left w:val="single" w:sz="4" w:space="0" w:color="auto"/>
              <w:bottom w:val="single" w:sz="4" w:space="0" w:color="auto"/>
              <w:right w:val="single" w:sz="4" w:space="0" w:color="auto"/>
            </w:tcBorders>
          </w:tcPr>
          <w:p w14:paraId="25241064" w14:textId="77777777" w:rsidR="00012B0D" w:rsidRPr="001C0E1B" w:rsidRDefault="00012B0D" w:rsidP="00261407">
            <w:pPr>
              <w:pStyle w:val="TAL"/>
              <w:rPr>
                <w:ins w:id="397" w:author="Ogeen Hanna Toma" w:date="2022-04-19T15:24:00Z"/>
                <w:rFonts w:cs="v5.0.0"/>
              </w:rPr>
            </w:pPr>
            <w:ins w:id="398" w:author="Ogeen Hanna Toma" w:date="2022-04-19T15:24:00Z">
              <w:r w:rsidRPr="001C0E1B">
                <w:t>Config</w:t>
              </w:r>
              <w:r w:rsidRPr="001C0E1B">
                <w:rPr>
                  <w:szCs w:val="18"/>
                </w:rPr>
                <w:t xml:space="preserve"> 3</w:t>
              </w:r>
            </w:ins>
          </w:p>
        </w:tc>
        <w:tc>
          <w:tcPr>
            <w:tcW w:w="1152" w:type="dxa"/>
            <w:tcBorders>
              <w:top w:val="nil"/>
              <w:left w:val="single" w:sz="4" w:space="0" w:color="auto"/>
              <w:bottom w:val="single" w:sz="4" w:space="0" w:color="auto"/>
              <w:right w:val="single" w:sz="4" w:space="0" w:color="auto"/>
            </w:tcBorders>
            <w:shd w:val="clear" w:color="auto" w:fill="auto"/>
          </w:tcPr>
          <w:p w14:paraId="73959AB3" w14:textId="77777777" w:rsidR="00012B0D" w:rsidRPr="001C0E1B" w:rsidRDefault="00012B0D" w:rsidP="00261407">
            <w:pPr>
              <w:pStyle w:val="TAC"/>
              <w:rPr>
                <w:ins w:id="399" w:author="Ogeen Hanna Toma" w:date="2022-04-19T15:24:00Z"/>
              </w:rPr>
            </w:pPr>
          </w:p>
        </w:tc>
        <w:tc>
          <w:tcPr>
            <w:tcW w:w="4637" w:type="dxa"/>
            <w:gridSpan w:val="7"/>
            <w:tcBorders>
              <w:top w:val="single" w:sz="4" w:space="0" w:color="auto"/>
              <w:left w:val="single" w:sz="4" w:space="0" w:color="auto"/>
              <w:bottom w:val="single" w:sz="4" w:space="0" w:color="auto"/>
              <w:right w:val="single" w:sz="4" w:space="0" w:color="auto"/>
            </w:tcBorders>
          </w:tcPr>
          <w:p w14:paraId="4D5CC514" w14:textId="77777777" w:rsidR="00012B0D" w:rsidRPr="001C0E1B" w:rsidRDefault="00012B0D" w:rsidP="00261407">
            <w:pPr>
              <w:pStyle w:val="TAC"/>
              <w:rPr>
                <w:ins w:id="400" w:author="Ogeen Hanna Toma" w:date="2022-04-19T15:24:00Z"/>
                <w:szCs w:val="18"/>
              </w:rPr>
            </w:pPr>
            <w:ins w:id="401" w:author="Ogeen Hanna Toma" w:date="2022-04-19T15:24:00Z">
              <w:r w:rsidRPr="001C0E1B">
                <w:rPr>
                  <w:szCs w:val="18"/>
                </w:rPr>
                <w:t>CR2.1 TDD</w:t>
              </w:r>
            </w:ins>
          </w:p>
        </w:tc>
      </w:tr>
      <w:tr w:rsidR="00012B0D" w:rsidRPr="001C0E1B" w14:paraId="1C044930" w14:textId="77777777" w:rsidTr="001253CA">
        <w:trPr>
          <w:jc w:val="center"/>
          <w:ins w:id="402" w:author="Ogeen Hanna Toma" w:date="2022-04-19T15:24:00Z"/>
        </w:trPr>
        <w:tc>
          <w:tcPr>
            <w:tcW w:w="3805" w:type="dxa"/>
            <w:gridSpan w:val="3"/>
            <w:tcBorders>
              <w:top w:val="single" w:sz="4" w:space="0" w:color="auto"/>
              <w:left w:val="single" w:sz="4" w:space="0" w:color="auto"/>
              <w:bottom w:val="single" w:sz="4" w:space="0" w:color="auto"/>
              <w:right w:val="single" w:sz="4" w:space="0" w:color="auto"/>
            </w:tcBorders>
            <w:hideMark/>
          </w:tcPr>
          <w:p w14:paraId="02C3034B" w14:textId="77777777" w:rsidR="00012B0D" w:rsidRPr="001C0E1B" w:rsidRDefault="00012B0D" w:rsidP="00261407">
            <w:pPr>
              <w:pStyle w:val="TAL"/>
              <w:rPr>
                <w:ins w:id="403" w:author="Ogeen Hanna Toma" w:date="2022-04-19T15:24:00Z"/>
              </w:rPr>
            </w:pPr>
            <w:ins w:id="404" w:author="Ogeen Hanna Toma" w:date="2022-04-19T15:24:00Z">
              <w:r w:rsidRPr="001C0E1B">
                <w:t>OCNG Patterns</w:t>
              </w:r>
            </w:ins>
          </w:p>
        </w:tc>
        <w:tc>
          <w:tcPr>
            <w:tcW w:w="1152" w:type="dxa"/>
            <w:tcBorders>
              <w:top w:val="single" w:sz="4" w:space="0" w:color="auto"/>
              <w:left w:val="single" w:sz="4" w:space="0" w:color="auto"/>
              <w:bottom w:val="single" w:sz="4" w:space="0" w:color="auto"/>
              <w:right w:val="single" w:sz="4" w:space="0" w:color="auto"/>
            </w:tcBorders>
          </w:tcPr>
          <w:p w14:paraId="0E61F73E" w14:textId="77777777" w:rsidR="00012B0D" w:rsidRPr="001C0E1B" w:rsidRDefault="00012B0D" w:rsidP="00261407">
            <w:pPr>
              <w:pStyle w:val="TAC"/>
              <w:rPr>
                <w:ins w:id="405" w:author="Ogeen Hanna Toma" w:date="2022-04-19T15:24:00Z"/>
              </w:rPr>
            </w:pPr>
          </w:p>
        </w:tc>
        <w:tc>
          <w:tcPr>
            <w:tcW w:w="4637" w:type="dxa"/>
            <w:gridSpan w:val="7"/>
            <w:tcBorders>
              <w:top w:val="single" w:sz="4" w:space="0" w:color="auto"/>
              <w:left w:val="single" w:sz="4" w:space="0" w:color="auto"/>
              <w:bottom w:val="single" w:sz="4" w:space="0" w:color="auto"/>
              <w:right w:val="single" w:sz="4" w:space="0" w:color="auto"/>
            </w:tcBorders>
            <w:hideMark/>
          </w:tcPr>
          <w:p w14:paraId="5F56B255" w14:textId="77777777" w:rsidR="00012B0D" w:rsidRPr="001C0E1B" w:rsidRDefault="00012B0D" w:rsidP="00261407">
            <w:pPr>
              <w:pStyle w:val="TAC"/>
              <w:rPr>
                <w:ins w:id="406" w:author="Ogeen Hanna Toma" w:date="2022-04-19T15:24:00Z"/>
              </w:rPr>
            </w:pPr>
            <w:ins w:id="407" w:author="Ogeen Hanna Toma" w:date="2022-04-19T15:24:00Z">
              <w:r w:rsidRPr="001C0E1B">
                <w:rPr>
                  <w:snapToGrid w:val="0"/>
                </w:rPr>
                <w:t>OP.1</w:t>
              </w:r>
            </w:ins>
          </w:p>
        </w:tc>
      </w:tr>
      <w:tr w:rsidR="00012B0D" w:rsidRPr="001C0E1B" w14:paraId="55DBFD5A" w14:textId="77777777" w:rsidTr="001253CA">
        <w:trPr>
          <w:jc w:val="center"/>
          <w:ins w:id="408" w:author="Ogeen Hanna Toma" w:date="2022-04-19T15:24:00Z"/>
        </w:trPr>
        <w:tc>
          <w:tcPr>
            <w:tcW w:w="3805" w:type="dxa"/>
            <w:gridSpan w:val="3"/>
            <w:tcBorders>
              <w:top w:val="single" w:sz="4" w:space="0" w:color="auto"/>
              <w:left w:val="single" w:sz="4" w:space="0" w:color="auto"/>
              <w:bottom w:val="single" w:sz="4" w:space="0" w:color="auto"/>
              <w:right w:val="single" w:sz="4" w:space="0" w:color="auto"/>
            </w:tcBorders>
          </w:tcPr>
          <w:p w14:paraId="6B7875E6" w14:textId="77777777" w:rsidR="00012B0D" w:rsidRPr="001C0E1B" w:rsidRDefault="00012B0D" w:rsidP="00261407">
            <w:pPr>
              <w:pStyle w:val="TAL"/>
              <w:rPr>
                <w:ins w:id="409" w:author="Ogeen Hanna Toma" w:date="2022-04-19T15:24:00Z"/>
              </w:rPr>
            </w:pPr>
            <w:ins w:id="410" w:author="Ogeen Hanna Toma" w:date="2022-04-19T15:24:00Z">
              <w:r w:rsidRPr="001C0E1B">
                <w:rPr>
                  <w:lang w:eastAsia="zh-CN"/>
                </w:rPr>
                <w:t>SMTC Configuration</w:t>
              </w:r>
            </w:ins>
          </w:p>
        </w:tc>
        <w:tc>
          <w:tcPr>
            <w:tcW w:w="1152" w:type="dxa"/>
            <w:tcBorders>
              <w:top w:val="single" w:sz="4" w:space="0" w:color="auto"/>
              <w:left w:val="single" w:sz="4" w:space="0" w:color="auto"/>
              <w:bottom w:val="single" w:sz="4" w:space="0" w:color="auto"/>
              <w:right w:val="single" w:sz="4" w:space="0" w:color="auto"/>
            </w:tcBorders>
          </w:tcPr>
          <w:p w14:paraId="074FF2FE" w14:textId="77777777" w:rsidR="00012B0D" w:rsidRPr="001C0E1B" w:rsidRDefault="00012B0D" w:rsidP="00261407">
            <w:pPr>
              <w:pStyle w:val="TAC"/>
              <w:rPr>
                <w:ins w:id="411" w:author="Ogeen Hanna Toma" w:date="2022-04-19T15:24:00Z"/>
              </w:rPr>
            </w:pPr>
          </w:p>
        </w:tc>
        <w:tc>
          <w:tcPr>
            <w:tcW w:w="4637" w:type="dxa"/>
            <w:gridSpan w:val="7"/>
            <w:tcBorders>
              <w:top w:val="single" w:sz="4" w:space="0" w:color="auto"/>
              <w:left w:val="single" w:sz="4" w:space="0" w:color="auto"/>
              <w:bottom w:val="single" w:sz="4" w:space="0" w:color="auto"/>
              <w:right w:val="single" w:sz="4" w:space="0" w:color="auto"/>
            </w:tcBorders>
          </w:tcPr>
          <w:p w14:paraId="2129A642" w14:textId="77777777" w:rsidR="00012B0D" w:rsidRPr="001C0E1B" w:rsidRDefault="00012B0D" w:rsidP="00261407">
            <w:pPr>
              <w:pStyle w:val="TAC"/>
              <w:rPr>
                <w:ins w:id="412" w:author="Ogeen Hanna Toma" w:date="2022-04-19T15:24:00Z"/>
                <w:snapToGrid w:val="0"/>
              </w:rPr>
            </w:pPr>
            <w:ins w:id="413" w:author="Ogeen Hanna Toma" w:date="2022-04-19T15:24:00Z">
              <w:r w:rsidRPr="001C0E1B">
                <w:rPr>
                  <w:snapToGrid w:val="0"/>
                  <w:szCs w:val="18"/>
                  <w:lang w:eastAsia="zh-CN"/>
                </w:rPr>
                <w:t>SMTC.1</w:t>
              </w:r>
            </w:ins>
          </w:p>
        </w:tc>
      </w:tr>
      <w:tr w:rsidR="00012B0D" w:rsidRPr="001C0E1B" w14:paraId="76B8D07E" w14:textId="77777777" w:rsidTr="001253CA">
        <w:trPr>
          <w:jc w:val="center"/>
          <w:ins w:id="414" w:author="Ogeen Hanna Toma" w:date="2022-04-19T15:24:00Z"/>
        </w:trPr>
        <w:tc>
          <w:tcPr>
            <w:tcW w:w="2065" w:type="dxa"/>
            <w:gridSpan w:val="2"/>
            <w:tcBorders>
              <w:top w:val="single" w:sz="4" w:space="0" w:color="auto"/>
              <w:left w:val="single" w:sz="4" w:space="0" w:color="auto"/>
              <w:bottom w:val="nil"/>
              <w:right w:val="single" w:sz="4" w:space="0" w:color="auto"/>
            </w:tcBorders>
            <w:shd w:val="clear" w:color="auto" w:fill="auto"/>
          </w:tcPr>
          <w:p w14:paraId="73935B8E" w14:textId="77777777" w:rsidR="00012B0D" w:rsidRPr="001C0E1B" w:rsidRDefault="00012B0D" w:rsidP="00261407">
            <w:pPr>
              <w:pStyle w:val="TAL"/>
              <w:rPr>
                <w:ins w:id="415" w:author="Ogeen Hanna Toma" w:date="2022-04-19T15:24:00Z"/>
              </w:rPr>
            </w:pPr>
            <w:ins w:id="416" w:author="Ogeen Hanna Toma" w:date="2022-04-19T15:24:00Z">
              <w:r w:rsidRPr="001C0E1B">
                <w:t>SSB Configuration</w:t>
              </w:r>
            </w:ins>
          </w:p>
        </w:tc>
        <w:tc>
          <w:tcPr>
            <w:tcW w:w="1740" w:type="dxa"/>
            <w:tcBorders>
              <w:top w:val="single" w:sz="4" w:space="0" w:color="auto"/>
              <w:left w:val="single" w:sz="4" w:space="0" w:color="auto"/>
              <w:right w:val="single" w:sz="4" w:space="0" w:color="auto"/>
            </w:tcBorders>
          </w:tcPr>
          <w:p w14:paraId="772C4C12" w14:textId="77777777" w:rsidR="00012B0D" w:rsidRPr="001C0E1B" w:rsidRDefault="00012B0D" w:rsidP="00261407">
            <w:pPr>
              <w:pStyle w:val="TAL"/>
              <w:rPr>
                <w:ins w:id="417" w:author="Ogeen Hanna Toma" w:date="2022-04-19T15:24:00Z"/>
              </w:rPr>
            </w:pPr>
            <w:ins w:id="418" w:author="Ogeen Hanna Toma" w:date="2022-04-19T15:24:00Z">
              <w:r w:rsidRPr="001C0E1B">
                <w:t>Config 1,2</w:t>
              </w:r>
            </w:ins>
          </w:p>
        </w:tc>
        <w:tc>
          <w:tcPr>
            <w:tcW w:w="1152" w:type="dxa"/>
            <w:tcBorders>
              <w:top w:val="single" w:sz="4" w:space="0" w:color="auto"/>
              <w:left w:val="single" w:sz="4" w:space="0" w:color="auto"/>
              <w:bottom w:val="nil"/>
              <w:right w:val="single" w:sz="4" w:space="0" w:color="auto"/>
            </w:tcBorders>
            <w:shd w:val="clear" w:color="auto" w:fill="auto"/>
          </w:tcPr>
          <w:p w14:paraId="796F478C" w14:textId="77777777" w:rsidR="00012B0D" w:rsidRPr="001C0E1B" w:rsidRDefault="00012B0D" w:rsidP="00261407">
            <w:pPr>
              <w:pStyle w:val="TAC"/>
              <w:rPr>
                <w:ins w:id="419" w:author="Ogeen Hanna Toma" w:date="2022-04-19T15:24:00Z"/>
              </w:rPr>
            </w:pPr>
          </w:p>
        </w:tc>
        <w:tc>
          <w:tcPr>
            <w:tcW w:w="4637" w:type="dxa"/>
            <w:gridSpan w:val="7"/>
            <w:tcBorders>
              <w:top w:val="single" w:sz="4" w:space="0" w:color="auto"/>
              <w:left w:val="single" w:sz="4" w:space="0" w:color="auto"/>
              <w:right w:val="single" w:sz="4" w:space="0" w:color="auto"/>
            </w:tcBorders>
          </w:tcPr>
          <w:p w14:paraId="3D18AD30" w14:textId="77777777" w:rsidR="00012B0D" w:rsidRPr="001C0E1B" w:rsidRDefault="00012B0D" w:rsidP="00261407">
            <w:pPr>
              <w:pStyle w:val="TAC"/>
              <w:rPr>
                <w:ins w:id="420" w:author="Ogeen Hanna Toma" w:date="2022-04-19T15:24:00Z"/>
              </w:rPr>
            </w:pPr>
            <w:ins w:id="421" w:author="Ogeen Hanna Toma" w:date="2022-04-19T15:24:00Z">
              <w:r w:rsidRPr="001C0E1B">
                <w:rPr>
                  <w:rFonts w:cs="v4.2.0"/>
                </w:rPr>
                <w:t>SSB.1 FR1</w:t>
              </w:r>
            </w:ins>
          </w:p>
        </w:tc>
      </w:tr>
      <w:tr w:rsidR="00012B0D" w:rsidRPr="001C0E1B" w14:paraId="1A910FD8" w14:textId="77777777" w:rsidTr="001253CA">
        <w:trPr>
          <w:jc w:val="center"/>
          <w:ins w:id="422" w:author="Ogeen Hanna Toma" w:date="2022-04-19T15:24:00Z"/>
        </w:trPr>
        <w:tc>
          <w:tcPr>
            <w:tcW w:w="2065" w:type="dxa"/>
            <w:gridSpan w:val="2"/>
            <w:tcBorders>
              <w:top w:val="nil"/>
              <w:left w:val="single" w:sz="4" w:space="0" w:color="auto"/>
              <w:bottom w:val="single" w:sz="4" w:space="0" w:color="auto"/>
              <w:right w:val="single" w:sz="4" w:space="0" w:color="auto"/>
            </w:tcBorders>
            <w:shd w:val="clear" w:color="auto" w:fill="auto"/>
          </w:tcPr>
          <w:p w14:paraId="2B236B9C" w14:textId="77777777" w:rsidR="00012B0D" w:rsidRPr="001C0E1B" w:rsidRDefault="00012B0D" w:rsidP="00261407">
            <w:pPr>
              <w:pStyle w:val="TAL"/>
              <w:rPr>
                <w:ins w:id="423" w:author="Ogeen Hanna Toma" w:date="2022-04-19T15:24:00Z"/>
              </w:rPr>
            </w:pPr>
          </w:p>
        </w:tc>
        <w:tc>
          <w:tcPr>
            <w:tcW w:w="1740" w:type="dxa"/>
            <w:tcBorders>
              <w:left w:val="single" w:sz="4" w:space="0" w:color="auto"/>
              <w:right w:val="single" w:sz="4" w:space="0" w:color="auto"/>
            </w:tcBorders>
          </w:tcPr>
          <w:p w14:paraId="08E400A3" w14:textId="77777777" w:rsidR="00012B0D" w:rsidRPr="001C0E1B" w:rsidRDefault="00012B0D" w:rsidP="00261407">
            <w:pPr>
              <w:pStyle w:val="TAL"/>
              <w:rPr>
                <w:ins w:id="424" w:author="Ogeen Hanna Toma" w:date="2022-04-19T15:24:00Z"/>
              </w:rPr>
            </w:pPr>
            <w:ins w:id="425" w:author="Ogeen Hanna Toma" w:date="2022-04-19T15:24:00Z">
              <w:r w:rsidRPr="001C0E1B">
                <w:t>Config</w:t>
              </w:r>
              <w:r w:rsidRPr="001C0E1B">
                <w:rPr>
                  <w:szCs w:val="18"/>
                </w:rPr>
                <w:t xml:space="preserve"> </w:t>
              </w:r>
              <w:r w:rsidRPr="001C0E1B">
                <w:t>3</w:t>
              </w:r>
            </w:ins>
          </w:p>
        </w:tc>
        <w:tc>
          <w:tcPr>
            <w:tcW w:w="1152" w:type="dxa"/>
            <w:tcBorders>
              <w:top w:val="nil"/>
              <w:left w:val="single" w:sz="4" w:space="0" w:color="auto"/>
              <w:bottom w:val="single" w:sz="4" w:space="0" w:color="auto"/>
              <w:right w:val="single" w:sz="4" w:space="0" w:color="auto"/>
            </w:tcBorders>
            <w:shd w:val="clear" w:color="auto" w:fill="auto"/>
          </w:tcPr>
          <w:p w14:paraId="2DF93333" w14:textId="77777777" w:rsidR="00012B0D" w:rsidRPr="001C0E1B" w:rsidRDefault="00012B0D" w:rsidP="00261407">
            <w:pPr>
              <w:pStyle w:val="TAC"/>
              <w:rPr>
                <w:ins w:id="426" w:author="Ogeen Hanna Toma" w:date="2022-04-19T15:24:00Z"/>
              </w:rPr>
            </w:pPr>
          </w:p>
        </w:tc>
        <w:tc>
          <w:tcPr>
            <w:tcW w:w="4637" w:type="dxa"/>
            <w:gridSpan w:val="7"/>
            <w:tcBorders>
              <w:top w:val="single" w:sz="4" w:space="0" w:color="auto"/>
              <w:left w:val="single" w:sz="4" w:space="0" w:color="auto"/>
              <w:right w:val="single" w:sz="4" w:space="0" w:color="auto"/>
            </w:tcBorders>
          </w:tcPr>
          <w:p w14:paraId="4C2DF807" w14:textId="77777777" w:rsidR="00012B0D" w:rsidRPr="001C0E1B" w:rsidRDefault="00012B0D" w:rsidP="00261407">
            <w:pPr>
              <w:pStyle w:val="TAC"/>
              <w:rPr>
                <w:ins w:id="427" w:author="Ogeen Hanna Toma" w:date="2022-04-19T15:24:00Z"/>
              </w:rPr>
            </w:pPr>
            <w:ins w:id="428" w:author="Ogeen Hanna Toma" w:date="2022-04-19T15:24:00Z">
              <w:r w:rsidRPr="001C0E1B">
                <w:rPr>
                  <w:rFonts w:cs="v4.2.0"/>
                </w:rPr>
                <w:t>SSB.2 FR1</w:t>
              </w:r>
            </w:ins>
          </w:p>
        </w:tc>
      </w:tr>
      <w:tr w:rsidR="00012B0D" w:rsidRPr="001C0E1B" w14:paraId="1E1652EF" w14:textId="77777777" w:rsidTr="001253CA">
        <w:trPr>
          <w:jc w:val="center"/>
          <w:ins w:id="429" w:author="Ogeen Hanna Toma" w:date="2022-04-19T15:24:00Z"/>
        </w:trPr>
        <w:tc>
          <w:tcPr>
            <w:tcW w:w="2065" w:type="dxa"/>
            <w:gridSpan w:val="2"/>
            <w:tcBorders>
              <w:top w:val="single" w:sz="4" w:space="0" w:color="auto"/>
              <w:left w:val="single" w:sz="4" w:space="0" w:color="auto"/>
              <w:bottom w:val="nil"/>
              <w:right w:val="single" w:sz="4" w:space="0" w:color="auto"/>
            </w:tcBorders>
            <w:shd w:val="clear" w:color="auto" w:fill="auto"/>
          </w:tcPr>
          <w:p w14:paraId="4A198924" w14:textId="77777777" w:rsidR="00012B0D" w:rsidRPr="001C0E1B" w:rsidRDefault="00012B0D" w:rsidP="00261407">
            <w:pPr>
              <w:pStyle w:val="TAL"/>
              <w:rPr>
                <w:ins w:id="430" w:author="Ogeen Hanna Toma" w:date="2022-04-19T15:24:00Z"/>
              </w:rPr>
            </w:pPr>
            <w:ins w:id="431" w:author="Ogeen Hanna Toma" w:date="2022-04-19T15:24:00Z">
              <w:r w:rsidRPr="001C0E1B">
                <w:t>PDSCH/PDCCH subcarrier spacing</w:t>
              </w:r>
            </w:ins>
          </w:p>
        </w:tc>
        <w:tc>
          <w:tcPr>
            <w:tcW w:w="1740" w:type="dxa"/>
            <w:tcBorders>
              <w:top w:val="single" w:sz="4" w:space="0" w:color="auto"/>
              <w:left w:val="single" w:sz="4" w:space="0" w:color="auto"/>
              <w:right w:val="single" w:sz="4" w:space="0" w:color="auto"/>
            </w:tcBorders>
          </w:tcPr>
          <w:p w14:paraId="50AF0258" w14:textId="77777777" w:rsidR="00012B0D" w:rsidRPr="001C0E1B" w:rsidRDefault="00012B0D" w:rsidP="00261407">
            <w:pPr>
              <w:pStyle w:val="TAL"/>
              <w:rPr>
                <w:ins w:id="432" w:author="Ogeen Hanna Toma" w:date="2022-04-19T15:24:00Z"/>
              </w:rPr>
            </w:pPr>
            <w:ins w:id="433" w:author="Ogeen Hanna Toma" w:date="2022-04-19T15:24:00Z">
              <w:r w:rsidRPr="001C0E1B">
                <w:t>Config</w:t>
              </w:r>
              <w:r w:rsidRPr="001C0E1B">
                <w:rPr>
                  <w:szCs w:val="18"/>
                </w:rPr>
                <w:t xml:space="preserve"> </w:t>
              </w:r>
              <w:r w:rsidRPr="001C0E1B">
                <w:t>1,2</w:t>
              </w:r>
            </w:ins>
          </w:p>
        </w:tc>
        <w:tc>
          <w:tcPr>
            <w:tcW w:w="1152" w:type="dxa"/>
            <w:tcBorders>
              <w:top w:val="single" w:sz="4" w:space="0" w:color="auto"/>
              <w:left w:val="single" w:sz="4" w:space="0" w:color="auto"/>
              <w:bottom w:val="nil"/>
              <w:right w:val="single" w:sz="4" w:space="0" w:color="auto"/>
            </w:tcBorders>
            <w:shd w:val="clear" w:color="auto" w:fill="auto"/>
          </w:tcPr>
          <w:p w14:paraId="64F9C2C2" w14:textId="77777777" w:rsidR="00012B0D" w:rsidRPr="001C0E1B" w:rsidRDefault="00012B0D" w:rsidP="00261407">
            <w:pPr>
              <w:pStyle w:val="TAC"/>
              <w:rPr>
                <w:ins w:id="434" w:author="Ogeen Hanna Toma" w:date="2022-04-19T15:24:00Z"/>
              </w:rPr>
            </w:pPr>
            <w:ins w:id="435" w:author="Ogeen Hanna Toma" w:date="2022-04-19T15:24:00Z">
              <w:r w:rsidRPr="001C0E1B">
                <w:t>kHz</w:t>
              </w:r>
            </w:ins>
          </w:p>
        </w:tc>
        <w:tc>
          <w:tcPr>
            <w:tcW w:w="4637" w:type="dxa"/>
            <w:gridSpan w:val="7"/>
            <w:tcBorders>
              <w:top w:val="single" w:sz="4" w:space="0" w:color="auto"/>
              <w:left w:val="single" w:sz="4" w:space="0" w:color="auto"/>
              <w:right w:val="single" w:sz="4" w:space="0" w:color="auto"/>
            </w:tcBorders>
          </w:tcPr>
          <w:p w14:paraId="5CB16FAE" w14:textId="77777777" w:rsidR="00012B0D" w:rsidRPr="001C0E1B" w:rsidRDefault="00012B0D" w:rsidP="00261407">
            <w:pPr>
              <w:pStyle w:val="TAC"/>
              <w:rPr>
                <w:ins w:id="436" w:author="Ogeen Hanna Toma" w:date="2022-04-19T15:24:00Z"/>
              </w:rPr>
            </w:pPr>
            <w:ins w:id="437" w:author="Ogeen Hanna Toma" w:date="2022-04-19T15:24:00Z">
              <w:r w:rsidRPr="001C0E1B">
                <w:t>15 kHz</w:t>
              </w:r>
            </w:ins>
          </w:p>
        </w:tc>
      </w:tr>
      <w:tr w:rsidR="00012B0D" w:rsidRPr="001C0E1B" w14:paraId="297EA98A" w14:textId="77777777" w:rsidTr="001253CA">
        <w:trPr>
          <w:jc w:val="center"/>
          <w:ins w:id="438" w:author="Ogeen Hanna Toma" w:date="2022-04-19T15:24:00Z"/>
        </w:trPr>
        <w:tc>
          <w:tcPr>
            <w:tcW w:w="2065" w:type="dxa"/>
            <w:gridSpan w:val="2"/>
            <w:tcBorders>
              <w:top w:val="nil"/>
              <w:left w:val="single" w:sz="4" w:space="0" w:color="auto"/>
              <w:bottom w:val="single" w:sz="4" w:space="0" w:color="auto"/>
              <w:right w:val="single" w:sz="4" w:space="0" w:color="auto"/>
            </w:tcBorders>
            <w:shd w:val="clear" w:color="auto" w:fill="auto"/>
          </w:tcPr>
          <w:p w14:paraId="597863CE" w14:textId="77777777" w:rsidR="00012B0D" w:rsidRPr="001C0E1B" w:rsidRDefault="00012B0D" w:rsidP="00261407">
            <w:pPr>
              <w:pStyle w:val="TAL"/>
              <w:rPr>
                <w:ins w:id="439" w:author="Ogeen Hanna Toma" w:date="2022-04-19T15:24:00Z"/>
              </w:rPr>
            </w:pPr>
          </w:p>
        </w:tc>
        <w:tc>
          <w:tcPr>
            <w:tcW w:w="1740" w:type="dxa"/>
            <w:tcBorders>
              <w:left w:val="single" w:sz="4" w:space="0" w:color="auto"/>
              <w:right w:val="single" w:sz="4" w:space="0" w:color="auto"/>
            </w:tcBorders>
          </w:tcPr>
          <w:p w14:paraId="7A99AC86" w14:textId="77777777" w:rsidR="00012B0D" w:rsidRPr="001C0E1B" w:rsidRDefault="00012B0D" w:rsidP="00261407">
            <w:pPr>
              <w:pStyle w:val="TAL"/>
              <w:rPr>
                <w:ins w:id="440" w:author="Ogeen Hanna Toma" w:date="2022-04-19T15:24:00Z"/>
              </w:rPr>
            </w:pPr>
            <w:ins w:id="441" w:author="Ogeen Hanna Toma" w:date="2022-04-19T15:24:00Z">
              <w:r w:rsidRPr="001C0E1B">
                <w:t>Config</w:t>
              </w:r>
              <w:r w:rsidRPr="001C0E1B">
                <w:rPr>
                  <w:szCs w:val="18"/>
                </w:rPr>
                <w:t xml:space="preserve"> </w:t>
              </w:r>
              <w:r w:rsidRPr="001C0E1B">
                <w:t>3</w:t>
              </w:r>
            </w:ins>
          </w:p>
        </w:tc>
        <w:tc>
          <w:tcPr>
            <w:tcW w:w="1152" w:type="dxa"/>
            <w:tcBorders>
              <w:top w:val="nil"/>
              <w:left w:val="single" w:sz="4" w:space="0" w:color="auto"/>
              <w:bottom w:val="single" w:sz="4" w:space="0" w:color="auto"/>
              <w:right w:val="single" w:sz="4" w:space="0" w:color="auto"/>
            </w:tcBorders>
            <w:shd w:val="clear" w:color="auto" w:fill="auto"/>
          </w:tcPr>
          <w:p w14:paraId="747C96F3" w14:textId="77777777" w:rsidR="00012B0D" w:rsidRPr="001C0E1B" w:rsidRDefault="00012B0D" w:rsidP="00261407">
            <w:pPr>
              <w:pStyle w:val="TAC"/>
              <w:rPr>
                <w:ins w:id="442" w:author="Ogeen Hanna Toma" w:date="2022-04-19T15:24:00Z"/>
              </w:rPr>
            </w:pPr>
          </w:p>
        </w:tc>
        <w:tc>
          <w:tcPr>
            <w:tcW w:w="4637" w:type="dxa"/>
            <w:gridSpan w:val="7"/>
            <w:tcBorders>
              <w:left w:val="single" w:sz="4" w:space="0" w:color="auto"/>
              <w:right w:val="single" w:sz="4" w:space="0" w:color="auto"/>
            </w:tcBorders>
          </w:tcPr>
          <w:p w14:paraId="6AB7D54C" w14:textId="77777777" w:rsidR="00012B0D" w:rsidRPr="001C0E1B" w:rsidRDefault="00012B0D" w:rsidP="00261407">
            <w:pPr>
              <w:pStyle w:val="TAC"/>
              <w:rPr>
                <w:ins w:id="443" w:author="Ogeen Hanna Toma" w:date="2022-04-19T15:24:00Z"/>
              </w:rPr>
            </w:pPr>
            <w:ins w:id="444" w:author="Ogeen Hanna Toma" w:date="2022-04-19T15:24:00Z">
              <w:r w:rsidRPr="001C0E1B">
                <w:t>30 kHz</w:t>
              </w:r>
            </w:ins>
          </w:p>
        </w:tc>
      </w:tr>
      <w:tr w:rsidR="00012B0D" w:rsidRPr="001C0E1B" w14:paraId="72803183" w14:textId="77777777" w:rsidTr="001253CA">
        <w:trPr>
          <w:jc w:val="center"/>
          <w:ins w:id="445" w:author="Ogeen Hanna Toma" w:date="2022-04-19T15:24:00Z"/>
        </w:trPr>
        <w:tc>
          <w:tcPr>
            <w:tcW w:w="2065" w:type="dxa"/>
            <w:gridSpan w:val="2"/>
            <w:tcBorders>
              <w:top w:val="single" w:sz="4" w:space="0" w:color="auto"/>
              <w:left w:val="single" w:sz="4" w:space="0" w:color="auto"/>
              <w:bottom w:val="nil"/>
              <w:right w:val="single" w:sz="4" w:space="0" w:color="auto"/>
            </w:tcBorders>
            <w:shd w:val="clear" w:color="auto" w:fill="auto"/>
          </w:tcPr>
          <w:p w14:paraId="7B3AE04E" w14:textId="77777777" w:rsidR="00012B0D" w:rsidRPr="001C0E1B" w:rsidRDefault="00012B0D" w:rsidP="00261407">
            <w:pPr>
              <w:pStyle w:val="TAL"/>
              <w:rPr>
                <w:ins w:id="446" w:author="Ogeen Hanna Toma" w:date="2022-04-19T15:24:00Z"/>
              </w:rPr>
            </w:pPr>
            <w:ins w:id="447" w:author="Ogeen Hanna Toma" w:date="2022-04-19T15:24:00Z">
              <w:r w:rsidRPr="001C0E1B">
                <w:t>PUCCH/PUSCH subcarrier spacing</w:t>
              </w:r>
            </w:ins>
          </w:p>
        </w:tc>
        <w:tc>
          <w:tcPr>
            <w:tcW w:w="1740" w:type="dxa"/>
            <w:tcBorders>
              <w:top w:val="single" w:sz="4" w:space="0" w:color="auto"/>
              <w:left w:val="single" w:sz="4" w:space="0" w:color="auto"/>
              <w:right w:val="single" w:sz="4" w:space="0" w:color="auto"/>
            </w:tcBorders>
          </w:tcPr>
          <w:p w14:paraId="1CBC13FD" w14:textId="77777777" w:rsidR="00012B0D" w:rsidRPr="001C0E1B" w:rsidRDefault="00012B0D" w:rsidP="00261407">
            <w:pPr>
              <w:pStyle w:val="TAL"/>
              <w:rPr>
                <w:ins w:id="448" w:author="Ogeen Hanna Toma" w:date="2022-04-19T15:24:00Z"/>
              </w:rPr>
            </w:pPr>
            <w:ins w:id="449" w:author="Ogeen Hanna Toma" w:date="2022-04-19T15:24:00Z">
              <w:r w:rsidRPr="001C0E1B">
                <w:t>Config</w:t>
              </w:r>
              <w:r w:rsidRPr="001C0E1B">
                <w:rPr>
                  <w:szCs w:val="18"/>
                </w:rPr>
                <w:t xml:space="preserve"> </w:t>
              </w:r>
              <w:r w:rsidRPr="001C0E1B">
                <w:t>1,2</w:t>
              </w:r>
            </w:ins>
          </w:p>
        </w:tc>
        <w:tc>
          <w:tcPr>
            <w:tcW w:w="1152" w:type="dxa"/>
            <w:tcBorders>
              <w:top w:val="single" w:sz="4" w:space="0" w:color="auto"/>
              <w:left w:val="single" w:sz="4" w:space="0" w:color="auto"/>
              <w:bottom w:val="nil"/>
              <w:right w:val="single" w:sz="4" w:space="0" w:color="auto"/>
            </w:tcBorders>
            <w:shd w:val="clear" w:color="auto" w:fill="auto"/>
          </w:tcPr>
          <w:p w14:paraId="765789ED" w14:textId="77777777" w:rsidR="00012B0D" w:rsidRPr="001C0E1B" w:rsidRDefault="00012B0D" w:rsidP="00261407">
            <w:pPr>
              <w:pStyle w:val="TAC"/>
              <w:rPr>
                <w:ins w:id="450" w:author="Ogeen Hanna Toma" w:date="2022-04-19T15:24:00Z"/>
              </w:rPr>
            </w:pPr>
            <w:ins w:id="451" w:author="Ogeen Hanna Toma" w:date="2022-04-19T15:24:00Z">
              <w:r w:rsidRPr="001C0E1B">
                <w:t>kHz</w:t>
              </w:r>
            </w:ins>
          </w:p>
        </w:tc>
        <w:tc>
          <w:tcPr>
            <w:tcW w:w="4637" w:type="dxa"/>
            <w:gridSpan w:val="7"/>
            <w:tcBorders>
              <w:top w:val="single" w:sz="4" w:space="0" w:color="auto"/>
              <w:left w:val="single" w:sz="4" w:space="0" w:color="auto"/>
              <w:right w:val="single" w:sz="4" w:space="0" w:color="auto"/>
            </w:tcBorders>
          </w:tcPr>
          <w:p w14:paraId="17535212" w14:textId="77777777" w:rsidR="00012B0D" w:rsidRPr="001C0E1B" w:rsidRDefault="00012B0D" w:rsidP="00261407">
            <w:pPr>
              <w:pStyle w:val="TAC"/>
              <w:rPr>
                <w:ins w:id="452" w:author="Ogeen Hanna Toma" w:date="2022-04-19T15:24:00Z"/>
              </w:rPr>
            </w:pPr>
            <w:ins w:id="453" w:author="Ogeen Hanna Toma" w:date="2022-04-19T15:24:00Z">
              <w:r w:rsidRPr="001C0E1B">
                <w:t>15 kHz</w:t>
              </w:r>
            </w:ins>
          </w:p>
        </w:tc>
      </w:tr>
      <w:tr w:rsidR="00012B0D" w:rsidRPr="001C0E1B" w14:paraId="5699333E" w14:textId="77777777" w:rsidTr="001253CA">
        <w:trPr>
          <w:jc w:val="center"/>
          <w:ins w:id="454" w:author="Ogeen Hanna Toma" w:date="2022-04-19T15:24:00Z"/>
        </w:trPr>
        <w:tc>
          <w:tcPr>
            <w:tcW w:w="2065" w:type="dxa"/>
            <w:gridSpan w:val="2"/>
            <w:tcBorders>
              <w:top w:val="nil"/>
              <w:left w:val="single" w:sz="4" w:space="0" w:color="auto"/>
              <w:right w:val="single" w:sz="4" w:space="0" w:color="auto"/>
            </w:tcBorders>
            <w:shd w:val="clear" w:color="auto" w:fill="auto"/>
          </w:tcPr>
          <w:p w14:paraId="3AF8588A" w14:textId="77777777" w:rsidR="00012B0D" w:rsidRPr="001C0E1B" w:rsidRDefault="00012B0D" w:rsidP="00261407">
            <w:pPr>
              <w:pStyle w:val="TAL"/>
              <w:rPr>
                <w:ins w:id="455" w:author="Ogeen Hanna Toma" w:date="2022-04-19T15:24:00Z"/>
              </w:rPr>
            </w:pPr>
          </w:p>
        </w:tc>
        <w:tc>
          <w:tcPr>
            <w:tcW w:w="1740" w:type="dxa"/>
            <w:tcBorders>
              <w:left w:val="single" w:sz="4" w:space="0" w:color="auto"/>
              <w:right w:val="single" w:sz="4" w:space="0" w:color="auto"/>
            </w:tcBorders>
          </w:tcPr>
          <w:p w14:paraId="646979FA" w14:textId="77777777" w:rsidR="00012B0D" w:rsidRPr="001C0E1B" w:rsidRDefault="00012B0D" w:rsidP="00261407">
            <w:pPr>
              <w:pStyle w:val="TAL"/>
              <w:rPr>
                <w:ins w:id="456" w:author="Ogeen Hanna Toma" w:date="2022-04-19T15:24:00Z"/>
              </w:rPr>
            </w:pPr>
            <w:ins w:id="457" w:author="Ogeen Hanna Toma" w:date="2022-04-19T15:24:00Z">
              <w:r w:rsidRPr="001C0E1B">
                <w:t>Config</w:t>
              </w:r>
              <w:r w:rsidRPr="001C0E1B">
                <w:rPr>
                  <w:szCs w:val="18"/>
                </w:rPr>
                <w:t xml:space="preserve"> </w:t>
              </w:r>
              <w:r w:rsidRPr="001C0E1B">
                <w:t>3</w:t>
              </w:r>
            </w:ins>
          </w:p>
        </w:tc>
        <w:tc>
          <w:tcPr>
            <w:tcW w:w="1152" w:type="dxa"/>
            <w:tcBorders>
              <w:top w:val="nil"/>
              <w:left w:val="single" w:sz="4" w:space="0" w:color="auto"/>
              <w:right w:val="single" w:sz="4" w:space="0" w:color="auto"/>
            </w:tcBorders>
            <w:shd w:val="clear" w:color="auto" w:fill="auto"/>
          </w:tcPr>
          <w:p w14:paraId="3D794F7A" w14:textId="77777777" w:rsidR="00012B0D" w:rsidRPr="001C0E1B" w:rsidRDefault="00012B0D" w:rsidP="00261407">
            <w:pPr>
              <w:pStyle w:val="TAC"/>
              <w:rPr>
                <w:ins w:id="458" w:author="Ogeen Hanna Toma" w:date="2022-04-19T15:24:00Z"/>
              </w:rPr>
            </w:pPr>
          </w:p>
        </w:tc>
        <w:tc>
          <w:tcPr>
            <w:tcW w:w="4637" w:type="dxa"/>
            <w:gridSpan w:val="7"/>
            <w:tcBorders>
              <w:left w:val="single" w:sz="4" w:space="0" w:color="auto"/>
              <w:right w:val="single" w:sz="4" w:space="0" w:color="auto"/>
            </w:tcBorders>
          </w:tcPr>
          <w:p w14:paraId="71EAC51F" w14:textId="77777777" w:rsidR="00012B0D" w:rsidRPr="001C0E1B" w:rsidRDefault="00012B0D" w:rsidP="00261407">
            <w:pPr>
              <w:pStyle w:val="TAC"/>
              <w:rPr>
                <w:ins w:id="459" w:author="Ogeen Hanna Toma" w:date="2022-04-19T15:24:00Z"/>
              </w:rPr>
            </w:pPr>
            <w:ins w:id="460" w:author="Ogeen Hanna Toma" w:date="2022-04-19T15:24:00Z">
              <w:r w:rsidRPr="001C0E1B">
                <w:t>30 kHz</w:t>
              </w:r>
            </w:ins>
          </w:p>
        </w:tc>
      </w:tr>
      <w:tr w:rsidR="00012B0D" w:rsidRPr="001C0E1B" w14:paraId="0DAF79FD" w14:textId="77777777" w:rsidTr="001253CA">
        <w:trPr>
          <w:jc w:val="center"/>
          <w:ins w:id="461" w:author="Ogeen Hanna Toma" w:date="2022-04-19T15:24:00Z"/>
        </w:trPr>
        <w:tc>
          <w:tcPr>
            <w:tcW w:w="3805" w:type="dxa"/>
            <w:gridSpan w:val="3"/>
            <w:tcBorders>
              <w:left w:val="single" w:sz="4" w:space="0" w:color="auto"/>
              <w:right w:val="single" w:sz="4" w:space="0" w:color="auto"/>
            </w:tcBorders>
          </w:tcPr>
          <w:p w14:paraId="4E4FAA76" w14:textId="77777777" w:rsidR="00012B0D" w:rsidRPr="001C0E1B" w:rsidRDefault="00012B0D" w:rsidP="00261407">
            <w:pPr>
              <w:pStyle w:val="TAL"/>
              <w:rPr>
                <w:ins w:id="462" w:author="Ogeen Hanna Toma" w:date="2022-04-19T15:24:00Z"/>
              </w:rPr>
            </w:pPr>
            <w:ins w:id="463" w:author="Ogeen Hanna Toma" w:date="2022-04-19T15:24:00Z">
              <w:r w:rsidRPr="001C0E1B">
                <w:t xml:space="preserve">PRACH configuration </w:t>
              </w:r>
            </w:ins>
          </w:p>
        </w:tc>
        <w:tc>
          <w:tcPr>
            <w:tcW w:w="1152" w:type="dxa"/>
            <w:tcBorders>
              <w:left w:val="single" w:sz="4" w:space="0" w:color="auto"/>
              <w:right w:val="single" w:sz="4" w:space="0" w:color="auto"/>
            </w:tcBorders>
          </w:tcPr>
          <w:p w14:paraId="614B6202" w14:textId="77777777" w:rsidR="00012B0D" w:rsidRPr="001C0E1B" w:rsidRDefault="00012B0D" w:rsidP="00261407">
            <w:pPr>
              <w:pStyle w:val="TAC"/>
              <w:rPr>
                <w:ins w:id="464" w:author="Ogeen Hanna Toma" w:date="2022-04-19T15:24:00Z"/>
              </w:rPr>
            </w:pPr>
          </w:p>
        </w:tc>
        <w:tc>
          <w:tcPr>
            <w:tcW w:w="4637" w:type="dxa"/>
            <w:gridSpan w:val="7"/>
            <w:tcBorders>
              <w:left w:val="single" w:sz="4" w:space="0" w:color="auto"/>
              <w:right w:val="single" w:sz="4" w:space="0" w:color="auto"/>
            </w:tcBorders>
          </w:tcPr>
          <w:p w14:paraId="23FBCB35" w14:textId="77777777" w:rsidR="00012B0D" w:rsidRPr="001C0E1B" w:rsidRDefault="00012B0D" w:rsidP="00261407">
            <w:pPr>
              <w:pStyle w:val="TAC"/>
              <w:rPr>
                <w:ins w:id="465" w:author="Ogeen Hanna Toma" w:date="2022-04-19T15:24:00Z"/>
              </w:rPr>
            </w:pPr>
            <w:ins w:id="466" w:author="Ogeen Hanna Toma" w:date="2022-04-19T15:24:00Z">
              <w:r w:rsidRPr="001C0E1B">
                <w:rPr>
                  <w:lang w:eastAsia="zh-CN"/>
                </w:rPr>
                <w:t>FR1 PRACH configuration 1</w:t>
              </w:r>
            </w:ins>
          </w:p>
        </w:tc>
      </w:tr>
      <w:tr w:rsidR="00012B0D" w:rsidRPr="001C0E1B" w14:paraId="18B63C57" w14:textId="77777777" w:rsidTr="001253CA">
        <w:trPr>
          <w:jc w:val="center"/>
          <w:ins w:id="467" w:author="Ogeen Hanna Toma" w:date="2022-04-19T15:24:00Z"/>
        </w:trPr>
        <w:tc>
          <w:tcPr>
            <w:tcW w:w="2065" w:type="dxa"/>
            <w:gridSpan w:val="2"/>
            <w:tcBorders>
              <w:left w:val="single" w:sz="4" w:space="0" w:color="auto"/>
              <w:bottom w:val="nil"/>
              <w:right w:val="single" w:sz="4" w:space="0" w:color="auto"/>
            </w:tcBorders>
            <w:shd w:val="clear" w:color="auto" w:fill="auto"/>
          </w:tcPr>
          <w:p w14:paraId="1FE78833" w14:textId="77777777" w:rsidR="00012B0D" w:rsidRPr="001C0E1B" w:rsidRDefault="00012B0D" w:rsidP="00261407">
            <w:pPr>
              <w:pStyle w:val="TAL"/>
              <w:rPr>
                <w:ins w:id="468" w:author="Ogeen Hanna Toma" w:date="2022-04-19T15:24:00Z"/>
              </w:rPr>
            </w:pPr>
            <w:ins w:id="469" w:author="Ogeen Hanna Toma" w:date="2022-04-19T15:24:00Z">
              <w:r w:rsidRPr="001C0E1B">
                <w:t>BWP</w:t>
              </w:r>
            </w:ins>
          </w:p>
        </w:tc>
        <w:tc>
          <w:tcPr>
            <w:tcW w:w="1740" w:type="dxa"/>
            <w:tcBorders>
              <w:left w:val="single" w:sz="4" w:space="0" w:color="auto"/>
              <w:right w:val="single" w:sz="4" w:space="0" w:color="auto"/>
            </w:tcBorders>
          </w:tcPr>
          <w:p w14:paraId="1060C33A" w14:textId="77777777" w:rsidR="00012B0D" w:rsidRPr="001C0E1B" w:rsidRDefault="00012B0D" w:rsidP="00261407">
            <w:pPr>
              <w:pStyle w:val="TAL"/>
              <w:rPr>
                <w:ins w:id="470" w:author="Ogeen Hanna Toma" w:date="2022-04-19T15:24:00Z"/>
              </w:rPr>
            </w:pPr>
            <w:ins w:id="471" w:author="Ogeen Hanna Toma" w:date="2022-04-19T15:24:00Z">
              <w:r w:rsidRPr="001C0E1B">
                <w:t>Initial DL BWP</w:t>
              </w:r>
            </w:ins>
          </w:p>
        </w:tc>
        <w:tc>
          <w:tcPr>
            <w:tcW w:w="1152" w:type="dxa"/>
            <w:tcBorders>
              <w:left w:val="single" w:sz="4" w:space="0" w:color="auto"/>
              <w:right w:val="single" w:sz="4" w:space="0" w:color="auto"/>
            </w:tcBorders>
          </w:tcPr>
          <w:p w14:paraId="6B2E5279" w14:textId="77777777" w:rsidR="00012B0D" w:rsidRPr="001C0E1B" w:rsidRDefault="00012B0D" w:rsidP="00261407">
            <w:pPr>
              <w:pStyle w:val="TAC"/>
              <w:rPr>
                <w:ins w:id="472" w:author="Ogeen Hanna Toma" w:date="2022-04-19T15:24:00Z"/>
              </w:rPr>
            </w:pPr>
          </w:p>
        </w:tc>
        <w:tc>
          <w:tcPr>
            <w:tcW w:w="4637" w:type="dxa"/>
            <w:gridSpan w:val="7"/>
            <w:tcBorders>
              <w:left w:val="single" w:sz="4" w:space="0" w:color="auto"/>
              <w:right w:val="single" w:sz="4" w:space="0" w:color="auto"/>
            </w:tcBorders>
          </w:tcPr>
          <w:p w14:paraId="6B1ED3F5" w14:textId="77777777" w:rsidR="00012B0D" w:rsidRPr="001C0E1B" w:rsidRDefault="00012B0D" w:rsidP="00261407">
            <w:pPr>
              <w:pStyle w:val="TAC"/>
              <w:rPr>
                <w:ins w:id="473" w:author="Ogeen Hanna Toma" w:date="2022-04-19T15:24:00Z"/>
              </w:rPr>
            </w:pPr>
            <w:ins w:id="474" w:author="Ogeen Hanna Toma" w:date="2022-04-19T15:24:00Z">
              <w:r w:rsidRPr="001C0E1B">
                <w:rPr>
                  <w:rFonts w:cs="v3.7.0"/>
                </w:rPr>
                <w:t>DLBWP.0.1</w:t>
              </w:r>
            </w:ins>
          </w:p>
        </w:tc>
      </w:tr>
      <w:tr w:rsidR="00012B0D" w:rsidRPr="001C0E1B" w14:paraId="5A7BAD99" w14:textId="77777777" w:rsidTr="001253CA">
        <w:trPr>
          <w:jc w:val="center"/>
          <w:ins w:id="475" w:author="Ogeen Hanna Toma" w:date="2022-04-19T15:24:00Z"/>
        </w:trPr>
        <w:tc>
          <w:tcPr>
            <w:tcW w:w="2065" w:type="dxa"/>
            <w:gridSpan w:val="2"/>
            <w:tcBorders>
              <w:top w:val="nil"/>
              <w:left w:val="single" w:sz="4" w:space="0" w:color="auto"/>
              <w:bottom w:val="nil"/>
              <w:right w:val="single" w:sz="4" w:space="0" w:color="auto"/>
            </w:tcBorders>
            <w:shd w:val="clear" w:color="auto" w:fill="auto"/>
          </w:tcPr>
          <w:p w14:paraId="2235A375" w14:textId="77777777" w:rsidR="00012B0D" w:rsidRPr="001C0E1B" w:rsidRDefault="00012B0D" w:rsidP="00261407">
            <w:pPr>
              <w:pStyle w:val="TAL"/>
              <w:rPr>
                <w:ins w:id="476" w:author="Ogeen Hanna Toma" w:date="2022-04-19T15:24:00Z"/>
              </w:rPr>
            </w:pPr>
          </w:p>
        </w:tc>
        <w:tc>
          <w:tcPr>
            <w:tcW w:w="1740" w:type="dxa"/>
            <w:tcBorders>
              <w:left w:val="single" w:sz="4" w:space="0" w:color="auto"/>
              <w:right w:val="single" w:sz="4" w:space="0" w:color="auto"/>
            </w:tcBorders>
          </w:tcPr>
          <w:p w14:paraId="7ECC8EC6" w14:textId="77777777" w:rsidR="00012B0D" w:rsidRPr="001C0E1B" w:rsidRDefault="00012B0D" w:rsidP="00261407">
            <w:pPr>
              <w:pStyle w:val="TAL"/>
              <w:rPr>
                <w:ins w:id="477" w:author="Ogeen Hanna Toma" w:date="2022-04-19T15:24:00Z"/>
              </w:rPr>
            </w:pPr>
            <w:ins w:id="478" w:author="Ogeen Hanna Toma" w:date="2022-04-19T15:24:00Z">
              <w:r w:rsidRPr="001C0E1B">
                <w:t>Dedicated DL BWP</w:t>
              </w:r>
            </w:ins>
          </w:p>
        </w:tc>
        <w:tc>
          <w:tcPr>
            <w:tcW w:w="1152" w:type="dxa"/>
            <w:tcBorders>
              <w:left w:val="single" w:sz="4" w:space="0" w:color="auto"/>
              <w:right w:val="single" w:sz="4" w:space="0" w:color="auto"/>
            </w:tcBorders>
          </w:tcPr>
          <w:p w14:paraId="088E48E1" w14:textId="77777777" w:rsidR="00012B0D" w:rsidRPr="001C0E1B" w:rsidRDefault="00012B0D" w:rsidP="00261407">
            <w:pPr>
              <w:pStyle w:val="TAC"/>
              <w:rPr>
                <w:ins w:id="479" w:author="Ogeen Hanna Toma" w:date="2022-04-19T15:24:00Z"/>
              </w:rPr>
            </w:pPr>
          </w:p>
        </w:tc>
        <w:tc>
          <w:tcPr>
            <w:tcW w:w="4637" w:type="dxa"/>
            <w:gridSpan w:val="7"/>
            <w:tcBorders>
              <w:left w:val="single" w:sz="4" w:space="0" w:color="auto"/>
              <w:right w:val="single" w:sz="4" w:space="0" w:color="auto"/>
            </w:tcBorders>
          </w:tcPr>
          <w:p w14:paraId="558E9875" w14:textId="77777777" w:rsidR="00012B0D" w:rsidRPr="001C0E1B" w:rsidRDefault="00012B0D" w:rsidP="00261407">
            <w:pPr>
              <w:pStyle w:val="TAC"/>
              <w:rPr>
                <w:ins w:id="480" w:author="Ogeen Hanna Toma" w:date="2022-04-19T15:24:00Z"/>
              </w:rPr>
            </w:pPr>
            <w:ins w:id="481" w:author="Ogeen Hanna Toma" w:date="2022-04-19T15:24:00Z">
              <w:r w:rsidRPr="001C0E1B">
                <w:rPr>
                  <w:rFonts w:cs="v3.7.0"/>
                </w:rPr>
                <w:t>DLBWP.1.1</w:t>
              </w:r>
            </w:ins>
          </w:p>
        </w:tc>
      </w:tr>
      <w:tr w:rsidR="00012B0D" w:rsidRPr="001C0E1B" w14:paraId="559BA36D" w14:textId="77777777" w:rsidTr="001253CA">
        <w:trPr>
          <w:jc w:val="center"/>
          <w:ins w:id="482" w:author="Ogeen Hanna Toma" w:date="2022-04-19T15:24:00Z"/>
        </w:trPr>
        <w:tc>
          <w:tcPr>
            <w:tcW w:w="2065" w:type="dxa"/>
            <w:gridSpan w:val="2"/>
            <w:tcBorders>
              <w:top w:val="nil"/>
              <w:left w:val="single" w:sz="4" w:space="0" w:color="auto"/>
              <w:bottom w:val="nil"/>
              <w:right w:val="single" w:sz="4" w:space="0" w:color="auto"/>
            </w:tcBorders>
            <w:shd w:val="clear" w:color="auto" w:fill="auto"/>
          </w:tcPr>
          <w:p w14:paraId="55BFB267" w14:textId="77777777" w:rsidR="00012B0D" w:rsidRPr="001C0E1B" w:rsidRDefault="00012B0D" w:rsidP="00261407">
            <w:pPr>
              <w:pStyle w:val="TAL"/>
              <w:rPr>
                <w:ins w:id="483" w:author="Ogeen Hanna Toma" w:date="2022-04-19T15:24:00Z"/>
              </w:rPr>
            </w:pPr>
          </w:p>
        </w:tc>
        <w:tc>
          <w:tcPr>
            <w:tcW w:w="1740" w:type="dxa"/>
            <w:tcBorders>
              <w:left w:val="single" w:sz="4" w:space="0" w:color="auto"/>
              <w:right w:val="single" w:sz="4" w:space="0" w:color="auto"/>
            </w:tcBorders>
          </w:tcPr>
          <w:p w14:paraId="362C01DE" w14:textId="77777777" w:rsidR="00012B0D" w:rsidRPr="001C0E1B" w:rsidRDefault="00012B0D" w:rsidP="00261407">
            <w:pPr>
              <w:pStyle w:val="TAL"/>
              <w:rPr>
                <w:ins w:id="484" w:author="Ogeen Hanna Toma" w:date="2022-04-19T15:24:00Z"/>
              </w:rPr>
            </w:pPr>
            <w:ins w:id="485" w:author="Ogeen Hanna Toma" w:date="2022-04-19T15:24:00Z">
              <w:r w:rsidRPr="001C0E1B">
                <w:t>Initial UL BWP</w:t>
              </w:r>
            </w:ins>
          </w:p>
        </w:tc>
        <w:tc>
          <w:tcPr>
            <w:tcW w:w="1152" w:type="dxa"/>
            <w:tcBorders>
              <w:left w:val="single" w:sz="4" w:space="0" w:color="auto"/>
              <w:right w:val="single" w:sz="4" w:space="0" w:color="auto"/>
            </w:tcBorders>
          </w:tcPr>
          <w:p w14:paraId="5150836E" w14:textId="77777777" w:rsidR="00012B0D" w:rsidRPr="001C0E1B" w:rsidRDefault="00012B0D" w:rsidP="00261407">
            <w:pPr>
              <w:pStyle w:val="TAC"/>
              <w:rPr>
                <w:ins w:id="486" w:author="Ogeen Hanna Toma" w:date="2022-04-19T15:24:00Z"/>
              </w:rPr>
            </w:pPr>
          </w:p>
        </w:tc>
        <w:tc>
          <w:tcPr>
            <w:tcW w:w="4637" w:type="dxa"/>
            <w:gridSpan w:val="7"/>
            <w:tcBorders>
              <w:left w:val="single" w:sz="4" w:space="0" w:color="auto"/>
              <w:right w:val="single" w:sz="4" w:space="0" w:color="auto"/>
            </w:tcBorders>
          </w:tcPr>
          <w:p w14:paraId="18CEEE60" w14:textId="77777777" w:rsidR="00012B0D" w:rsidRPr="001C0E1B" w:rsidRDefault="00012B0D" w:rsidP="00261407">
            <w:pPr>
              <w:pStyle w:val="TAC"/>
              <w:rPr>
                <w:ins w:id="487" w:author="Ogeen Hanna Toma" w:date="2022-04-19T15:24:00Z"/>
              </w:rPr>
            </w:pPr>
            <w:ins w:id="488" w:author="Ogeen Hanna Toma" w:date="2022-04-19T15:24:00Z">
              <w:r w:rsidRPr="001C0E1B">
                <w:rPr>
                  <w:rFonts w:cs="v3.7.0"/>
                </w:rPr>
                <w:t>ULBWP.0.1</w:t>
              </w:r>
            </w:ins>
          </w:p>
        </w:tc>
      </w:tr>
      <w:tr w:rsidR="00012B0D" w:rsidRPr="001C0E1B" w14:paraId="33A37B83" w14:textId="77777777" w:rsidTr="001253CA">
        <w:trPr>
          <w:jc w:val="center"/>
          <w:ins w:id="489" w:author="Ogeen Hanna Toma" w:date="2022-04-19T15:24:00Z"/>
        </w:trPr>
        <w:tc>
          <w:tcPr>
            <w:tcW w:w="2065" w:type="dxa"/>
            <w:gridSpan w:val="2"/>
            <w:tcBorders>
              <w:top w:val="nil"/>
              <w:left w:val="single" w:sz="4" w:space="0" w:color="auto"/>
              <w:right w:val="single" w:sz="4" w:space="0" w:color="auto"/>
            </w:tcBorders>
            <w:shd w:val="clear" w:color="auto" w:fill="auto"/>
          </w:tcPr>
          <w:p w14:paraId="4ED98289" w14:textId="77777777" w:rsidR="00012B0D" w:rsidRPr="001C0E1B" w:rsidRDefault="00012B0D" w:rsidP="00261407">
            <w:pPr>
              <w:pStyle w:val="TAL"/>
              <w:rPr>
                <w:ins w:id="490" w:author="Ogeen Hanna Toma" w:date="2022-04-19T15:24:00Z"/>
              </w:rPr>
            </w:pPr>
          </w:p>
        </w:tc>
        <w:tc>
          <w:tcPr>
            <w:tcW w:w="1740" w:type="dxa"/>
            <w:tcBorders>
              <w:left w:val="single" w:sz="4" w:space="0" w:color="auto"/>
              <w:right w:val="single" w:sz="4" w:space="0" w:color="auto"/>
            </w:tcBorders>
          </w:tcPr>
          <w:p w14:paraId="097197DE" w14:textId="77777777" w:rsidR="00012B0D" w:rsidRPr="001C0E1B" w:rsidRDefault="00012B0D" w:rsidP="00261407">
            <w:pPr>
              <w:pStyle w:val="TAL"/>
              <w:rPr>
                <w:ins w:id="491" w:author="Ogeen Hanna Toma" w:date="2022-04-19T15:24:00Z"/>
              </w:rPr>
            </w:pPr>
            <w:ins w:id="492" w:author="Ogeen Hanna Toma" w:date="2022-04-19T15:24:00Z">
              <w:r w:rsidRPr="001C0E1B">
                <w:t>Dedicated UL BWP</w:t>
              </w:r>
            </w:ins>
          </w:p>
        </w:tc>
        <w:tc>
          <w:tcPr>
            <w:tcW w:w="1152" w:type="dxa"/>
            <w:tcBorders>
              <w:left w:val="single" w:sz="4" w:space="0" w:color="auto"/>
              <w:bottom w:val="single" w:sz="4" w:space="0" w:color="auto"/>
              <w:right w:val="single" w:sz="4" w:space="0" w:color="auto"/>
            </w:tcBorders>
          </w:tcPr>
          <w:p w14:paraId="65DBC7CF" w14:textId="77777777" w:rsidR="00012B0D" w:rsidRPr="001C0E1B" w:rsidRDefault="00012B0D" w:rsidP="00261407">
            <w:pPr>
              <w:pStyle w:val="TAC"/>
              <w:rPr>
                <w:ins w:id="493" w:author="Ogeen Hanna Toma" w:date="2022-04-19T15:24:00Z"/>
              </w:rPr>
            </w:pPr>
          </w:p>
        </w:tc>
        <w:tc>
          <w:tcPr>
            <w:tcW w:w="4637" w:type="dxa"/>
            <w:gridSpan w:val="7"/>
            <w:tcBorders>
              <w:left w:val="single" w:sz="4" w:space="0" w:color="auto"/>
              <w:bottom w:val="single" w:sz="4" w:space="0" w:color="auto"/>
              <w:right w:val="single" w:sz="4" w:space="0" w:color="auto"/>
            </w:tcBorders>
          </w:tcPr>
          <w:p w14:paraId="3B8D37D3" w14:textId="77777777" w:rsidR="00012B0D" w:rsidRPr="001C0E1B" w:rsidRDefault="00012B0D" w:rsidP="00261407">
            <w:pPr>
              <w:pStyle w:val="TAC"/>
              <w:rPr>
                <w:ins w:id="494" w:author="Ogeen Hanna Toma" w:date="2022-04-19T15:24:00Z"/>
              </w:rPr>
            </w:pPr>
            <w:ins w:id="495" w:author="Ogeen Hanna Toma" w:date="2022-04-19T15:24:00Z">
              <w:r w:rsidRPr="001C0E1B">
                <w:rPr>
                  <w:rFonts w:cs="v3.7.0"/>
                </w:rPr>
                <w:t>ULBWP.1.1</w:t>
              </w:r>
            </w:ins>
          </w:p>
        </w:tc>
      </w:tr>
      <w:tr w:rsidR="00012B0D" w:rsidRPr="001C0E1B" w14:paraId="50374F0C" w14:textId="77777777" w:rsidTr="001253CA">
        <w:trPr>
          <w:jc w:val="center"/>
          <w:ins w:id="496" w:author="Ogeen Hanna Toma" w:date="2022-04-19T15:24:00Z"/>
        </w:trPr>
        <w:tc>
          <w:tcPr>
            <w:tcW w:w="3805" w:type="dxa"/>
            <w:gridSpan w:val="3"/>
            <w:tcBorders>
              <w:top w:val="single" w:sz="4" w:space="0" w:color="auto"/>
              <w:left w:val="single" w:sz="4" w:space="0" w:color="auto"/>
              <w:bottom w:val="single" w:sz="4" w:space="0" w:color="auto"/>
              <w:right w:val="single" w:sz="4" w:space="0" w:color="auto"/>
            </w:tcBorders>
          </w:tcPr>
          <w:p w14:paraId="21C60C9C" w14:textId="77777777" w:rsidR="00012B0D" w:rsidRPr="001C0E1B" w:rsidRDefault="00012B0D" w:rsidP="00261407">
            <w:pPr>
              <w:pStyle w:val="TAL"/>
              <w:rPr>
                <w:ins w:id="497" w:author="Ogeen Hanna Toma" w:date="2022-04-19T15:24:00Z"/>
              </w:rPr>
            </w:pPr>
            <w:ins w:id="498" w:author="Ogeen Hanna Toma" w:date="2022-04-19T15:24:00Z">
              <w:r w:rsidRPr="001C0E1B">
                <w:rPr>
                  <w:szCs w:val="16"/>
                  <w:lang w:eastAsia="ja-JP"/>
                </w:rPr>
                <w:t>EPRE ratio of PSS to SSS</w:t>
              </w:r>
            </w:ins>
          </w:p>
        </w:tc>
        <w:tc>
          <w:tcPr>
            <w:tcW w:w="1152" w:type="dxa"/>
            <w:tcBorders>
              <w:top w:val="single" w:sz="4" w:space="0" w:color="auto"/>
              <w:left w:val="single" w:sz="4" w:space="0" w:color="auto"/>
              <w:bottom w:val="nil"/>
              <w:right w:val="single" w:sz="4" w:space="0" w:color="auto"/>
            </w:tcBorders>
            <w:shd w:val="clear" w:color="auto" w:fill="auto"/>
          </w:tcPr>
          <w:p w14:paraId="45DE831B" w14:textId="77777777" w:rsidR="00012B0D" w:rsidRPr="001C0E1B" w:rsidRDefault="00012B0D" w:rsidP="00261407">
            <w:pPr>
              <w:pStyle w:val="TAC"/>
              <w:rPr>
                <w:ins w:id="499" w:author="Ogeen Hanna Toma" w:date="2022-04-19T15:24:00Z"/>
                <w:szCs w:val="18"/>
              </w:rPr>
            </w:pPr>
            <w:ins w:id="500" w:author="Ogeen Hanna Toma" w:date="2022-04-19T15:24:00Z">
              <w:r w:rsidRPr="001C0E1B">
                <w:rPr>
                  <w:szCs w:val="18"/>
                  <w:lang w:eastAsia="ja-JP"/>
                </w:rPr>
                <w:t>dB</w:t>
              </w:r>
            </w:ins>
          </w:p>
        </w:tc>
        <w:tc>
          <w:tcPr>
            <w:tcW w:w="4637" w:type="dxa"/>
            <w:gridSpan w:val="7"/>
            <w:tcBorders>
              <w:top w:val="single" w:sz="4" w:space="0" w:color="auto"/>
              <w:left w:val="single" w:sz="4" w:space="0" w:color="auto"/>
              <w:bottom w:val="nil"/>
              <w:right w:val="single" w:sz="4" w:space="0" w:color="auto"/>
            </w:tcBorders>
            <w:shd w:val="clear" w:color="auto" w:fill="auto"/>
          </w:tcPr>
          <w:p w14:paraId="045872C3" w14:textId="77777777" w:rsidR="00012B0D" w:rsidRPr="001C0E1B" w:rsidRDefault="00012B0D" w:rsidP="00261407">
            <w:pPr>
              <w:pStyle w:val="TAC"/>
              <w:rPr>
                <w:ins w:id="501" w:author="Ogeen Hanna Toma" w:date="2022-04-19T15:24:00Z"/>
                <w:szCs w:val="18"/>
              </w:rPr>
            </w:pPr>
            <w:ins w:id="502" w:author="Ogeen Hanna Toma" w:date="2022-04-19T15:24:00Z">
              <w:r w:rsidRPr="001C0E1B">
                <w:rPr>
                  <w:szCs w:val="18"/>
                  <w:lang w:eastAsia="ja-JP"/>
                </w:rPr>
                <w:t>0</w:t>
              </w:r>
            </w:ins>
          </w:p>
        </w:tc>
      </w:tr>
      <w:tr w:rsidR="00012B0D" w:rsidRPr="001C0E1B" w14:paraId="68EAC308" w14:textId="77777777" w:rsidTr="001253CA">
        <w:trPr>
          <w:jc w:val="center"/>
          <w:ins w:id="503" w:author="Ogeen Hanna Toma" w:date="2022-04-19T15:24:00Z"/>
        </w:trPr>
        <w:tc>
          <w:tcPr>
            <w:tcW w:w="3805" w:type="dxa"/>
            <w:gridSpan w:val="3"/>
            <w:tcBorders>
              <w:top w:val="single" w:sz="4" w:space="0" w:color="auto"/>
              <w:left w:val="single" w:sz="4" w:space="0" w:color="auto"/>
              <w:bottom w:val="single" w:sz="4" w:space="0" w:color="auto"/>
              <w:right w:val="single" w:sz="4" w:space="0" w:color="auto"/>
            </w:tcBorders>
          </w:tcPr>
          <w:p w14:paraId="74E05FA4" w14:textId="77777777" w:rsidR="00012B0D" w:rsidRPr="001C0E1B" w:rsidRDefault="00012B0D" w:rsidP="00261407">
            <w:pPr>
              <w:pStyle w:val="TAL"/>
              <w:rPr>
                <w:ins w:id="504" w:author="Ogeen Hanna Toma" w:date="2022-04-19T15:24:00Z"/>
              </w:rPr>
            </w:pPr>
            <w:ins w:id="505" w:author="Ogeen Hanna Toma" w:date="2022-04-19T15:24:00Z">
              <w:r w:rsidRPr="001C0E1B">
                <w:rPr>
                  <w:szCs w:val="16"/>
                  <w:lang w:eastAsia="ja-JP"/>
                </w:rPr>
                <w:t>EPRE ratio of PBCH DMRS to SSS</w:t>
              </w:r>
            </w:ins>
          </w:p>
        </w:tc>
        <w:tc>
          <w:tcPr>
            <w:tcW w:w="1152" w:type="dxa"/>
            <w:tcBorders>
              <w:top w:val="nil"/>
              <w:left w:val="single" w:sz="4" w:space="0" w:color="auto"/>
              <w:bottom w:val="nil"/>
              <w:right w:val="single" w:sz="4" w:space="0" w:color="auto"/>
            </w:tcBorders>
            <w:shd w:val="clear" w:color="auto" w:fill="auto"/>
          </w:tcPr>
          <w:p w14:paraId="5EC20013" w14:textId="77777777" w:rsidR="00012B0D" w:rsidRPr="001C0E1B" w:rsidRDefault="00012B0D" w:rsidP="00261407">
            <w:pPr>
              <w:pStyle w:val="TAC"/>
              <w:rPr>
                <w:ins w:id="506" w:author="Ogeen Hanna Toma" w:date="2022-04-19T15:24:00Z"/>
              </w:rPr>
            </w:pPr>
          </w:p>
        </w:tc>
        <w:tc>
          <w:tcPr>
            <w:tcW w:w="4637" w:type="dxa"/>
            <w:gridSpan w:val="7"/>
            <w:tcBorders>
              <w:top w:val="nil"/>
              <w:left w:val="single" w:sz="4" w:space="0" w:color="auto"/>
              <w:bottom w:val="nil"/>
              <w:right w:val="single" w:sz="4" w:space="0" w:color="auto"/>
            </w:tcBorders>
            <w:shd w:val="clear" w:color="auto" w:fill="auto"/>
          </w:tcPr>
          <w:p w14:paraId="5389CF83" w14:textId="77777777" w:rsidR="00012B0D" w:rsidRPr="001C0E1B" w:rsidRDefault="00012B0D" w:rsidP="00261407">
            <w:pPr>
              <w:pStyle w:val="TAC"/>
              <w:rPr>
                <w:ins w:id="507" w:author="Ogeen Hanna Toma" w:date="2022-04-19T15:24:00Z"/>
              </w:rPr>
            </w:pPr>
          </w:p>
        </w:tc>
      </w:tr>
      <w:tr w:rsidR="00012B0D" w:rsidRPr="001C0E1B" w14:paraId="27A252FA" w14:textId="77777777" w:rsidTr="001253CA">
        <w:trPr>
          <w:jc w:val="center"/>
          <w:ins w:id="508" w:author="Ogeen Hanna Toma" w:date="2022-04-19T15:24:00Z"/>
        </w:trPr>
        <w:tc>
          <w:tcPr>
            <w:tcW w:w="3805" w:type="dxa"/>
            <w:gridSpan w:val="3"/>
            <w:tcBorders>
              <w:top w:val="single" w:sz="4" w:space="0" w:color="auto"/>
              <w:left w:val="single" w:sz="4" w:space="0" w:color="auto"/>
              <w:bottom w:val="single" w:sz="4" w:space="0" w:color="auto"/>
              <w:right w:val="single" w:sz="4" w:space="0" w:color="auto"/>
            </w:tcBorders>
          </w:tcPr>
          <w:p w14:paraId="11490012" w14:textId="77777777" w:rsidR="00012B0D" w:rsidRPr="001C0E1B" w:rsidRDefault="00012B0D" w:rsidP="00261407">
            <w:pPr>
              <w:pStyle w:val="TAL"/>
              <w:rPr>
                <w:ins w:id="509" w:author="Ogeen Hanna Toma" w:date="2022-04-19T15:24:00Z"/>
              </w:rPr>
            </w:pPr>
            <w:ins w:id="510" w:author="Ogeen Hanna Toma" w:date="2022-04-19T15:24:00Z">
              <w:r w:rsidRPr="001C0E1B">
                <w:rPr>
                  <w:szCs w:val="16"/>
                  <w:lang w:eastAsia="ja-JP"/>
                </w:rPr>
                <w:t>EPRE ratio of PBCH to PBCH DMRS</w:t>
              </w:r>
            </w:ins>
          </w:p>
        </w:tc>
        <w:tc>
          <w:tcPr>
            <w:tcW w:w="1152" w:type="dxa"/>
            <w:tcBorders>
              <w:top w:val="nil"/>
              <w:left w:val="single" w:sz="4" w:space="0" w:color="auto"/>
              <w:bottom w:val="nil"/>
              <w:right w:val="single" w:sz="4" w:space="0" w:color="auto"/>
            </w:tcBorders>
            <w:shd w:val="clear" w:color="auto" w:fill="auto"/>
          </w:tcPr>
          <w:p w14:paraId="3894772D" w14:textId="77777777" w:rsidR="00012B0D" w:rsidRPr="001C0E1B" w:rsidRDefault="00012B0D" w:rsidP="00261407">
            <w:pPr>
              <w:pStyle w:val="TAC"/>
              <w:rPr>
                <w:ins w:id="511" w:author="Ogeen Hanna Toma" w:date="2022-04-19T15:24:00Z"/>
              </w:rPr>
            </w:pPr>
          </w:p>
        </w:tc>
        <w:tc>
          <w:tcPr>
            <w:tcW w:w="4637" w:type="dxa"/>
            <w:gridSpan w:val="7"/>
            <w:tcBorders>
              <w:top w:val="nil"/>
              <w:left w:val="single" w:sz="4" w:space="0" w:color="auto"/>
              <w:bottom w:val="nil"/>
              <w:right w:val="single" w:sz="4" w:space="0" w:color="auto"/>
            </w:tcBorders>
            <w:shd w:val="clear" w:color="auto" w:fill="auto"/>
          </w:tcPr>
          <w:p w14:paraId="32ACBB83" w14:textId="77777777" w:rsidR="00012B0D" w:rsidRPr="001C0E1B" w:rsidRDefault="00012B0D" w:rsidP="00261407">
            <w:pPr>
              <w:pStyle w:val="TAC"/>
              <w:rPr>
                <w:ins w:id="512" w:author="Ogeen Hanna Toma" w:date="2022-04-19T15:24:00Z"/>
              </w:rPr>
            </w:pPr>
          </w:p>
        </w:tc>
      </w:tr>
      <w:tr w:rsidR="00012B0D" w:rsidRPr="001C0E1B" w14:paraId="0ED82203" w14:textId="77777777" w:rsidTr="001253CA">
        <w:trPr>
          <w:jc w:val="center"/>
          <w:ins w:id="513" w:author="Ogeen Hanna Toma" w:date="2022-04-19T15:24:00Z"/>
        </w:trPr>
        <w:tc>
          <w:tcPr>
            <w:tcW w:w="3805" w:type="dxa"/>
            <w:gridSpan w:val="3"/>
            <w:tcBorders>
              <w:top w:val="single" w:sz="4" w:space="0" w:color="auto"/>
              <w:left w:val="single" w:sz="4" w:space="0" w:color="auto"/>
              <w:bottom w:val="single" w:sz="4" w:space="0" w:color="auto"/>
              <w:right w:val="single" w:sz="4" w:space="0" w:color="auto"/>
            </w:tcBorders>
          </w:tcPr>
          <w:p w14:paraId="1956181D" w14:textId="77777777" w:rsidR="00012B0D" w:rsidRPr="001C0E1B" w:rsidRDefault="00012B0D" w:rsidP="00261407">
            <w:pPr>
              <w:pStyle w:val="TAL"/>
              <w:rPr>
                <w:ins w:id="514" w:author="Ogeen Hanna Toma" w:date="2022-04-19T15:24:00Z"/>
              </w:rPr>
            </w:pPr>
            <w:ins w:id="515" w:author="Ogeen Hanna Toma" w:date="2022-04-19T15:24:00Z">
              <w:r w:rsidRPr="001C0E1B">
                <w:rPr>
                  <w:szCs w:val="16"/>
                  <w:lang w:eastAsia="ja-JP"/>
                </w:rPr>
                <w:t>EPRE ratio of PDCCH DMRS to SSS</w:t>
              </w:r>
            </w:ins>
          </w:p>
        </w:tc>
        <w:tc>
          <w:tcPr>
            <w:tcW w:w="1152" w:type="dxa"/>
            <w:tcBorders>
              <w:top w:val="nil"/>
              <w:left w:val="single" w:sz="4" w:space="0" w:color="auto"/>
              <w:bottom w:val="nil"/>
              <w:right w:val="single" w:sz="4" w:space="0" w:color="auto"/>
            </w:tcBorders>
            <w:shd w:val="clear" w:color="auto" w:fill="auto"/>
          </w:tcPr>
          <w:p w14:paraId="16E7DB77" w14:textId="77777777" w:rsidR="00012B0D" w:rsidRPr="001C0E1B" w:rsidRDefault="00012B0D" w:rsidP="00261407">
            <w:pPr>
              <w:pStyle w:val="TAC"/>
              <w:rPr>
                <w:ins w:id="516" w:author="Ogeen Hanna Toma" w:date="2022-04-19T15:24:00Z"/>
              </w:rPr>
            </w:pPr>
          </w:p>
        </w:tc>
        <w:tc>
          <w:tcPr>
            <w:tcW w:w="4637" w:type="dxa"/>
            <w:gridSpan w:val="7"/>
            <w:tcBorders>
              <w:top w:val="nil"/>
              <w:left w:val="single" w:sz="4" w:space="0" w:color="auto"/>
              <w:bottom w:val="nil"/>
              <w:right w:val="single" w:sz="4" w:space="0" w:color="auto"/>
            </w:tcBorders>
            <w:shd w:val="clear" w:color="auto" w:fill="auto"/>
          </w:tcPr>
          <w:p w14:paraId="57DB3048" w14:textId="77777777" w:rsidR="00012B0D" w:rsidRPr="001C0E1B" w:rsidRDefault="00012B0D" w:rsidP="00261407">
            <w:pPr>
              <w:pStyle w:val="TAC"/>
              <w:rPr>
                <w:ins w:id="517" w:author="Ogeen Hanna Toma" w:date="2022-04-19T15:24:00Z"/>
              </w:rPr>
            </w:pPr>
          </w:p>
        </w:tc>
      </w:tr>
      <w:tr w:rsidR="00012B0D" w:rsidRPr="001C0E1B" w14:paraId="6DA58CF5" w14:textId="77777777" w:rsidTr="001253CA">
        <w:trPr>
          <w:jc w:val="center"/>
          <w:ins w:id="518" w:author="Ogeen Hanna Toma" w:date="2022-04-19T15:24:00Z"/>
        </w:trPr>
        <w:tc>
          <w:tcPr>
            <w:tcW w:w="3805" w:type="dxa"/>
            <w:gridSpan w:val="3"/>
            <w:tcBorders>
              <w:top w:val="single" w:sz="4" w:space="0" w:color="auto"/>
              <w:left w:val="single" w:sz="4" w:space="0" w:color="auto"/>
              <w:bottom w:val="single" w:sz="4" w:space="0" w:color="auto"/>
              <w:right w:val="single" w:sz="4" w:space="0" w:color="auto"/>
            </w:tcBorders>
          </w:tcPr>
          <w:p w14:paraId="149D7721" w14:textId="77777777" w:rsidR="00012B0D" w:rsidRPr="001C0E1B" w:rsidRDefault="00012B0D" w:rsidP="00261407">
            <w:pPr>
              <w:pStyle w:val="TAL"/>
              <w:rPr>
                <w:ins w:id="519" w:author="Ogeen Hanna Toma" w:date="2022-04-19T15:24:00Z"/>
              </w:rPr>
            </w:pPr>
            <w:ins w:id="520" w:author="Ogeen Hanna Toma" w:date="2022-04-19T15:24:00Z">
              <w:r w:rsidRPr="001C0E1B">
                <w:rPr>
                  <w:szCs w:val="16"/>
                  <w:lang w:eastAsia="ja-JP"/>
                </w:rPr>
                <w:t>EPRE ratio of PDCCH to PDCCH DMRS</w:t>
              </w:r>
            </w:ins>
          </w:p>
        </w:tc>
        <w:tc>
          <w:tcPr>
            <w:tcW w:w="1152" w:type="dxa"/>
            <w:tcBorders>
              <w:top w:val="nil"/>
              <w:left w:val="single" w:sz="4" w:space="0" w:color="auto"/>
              <w:bottom w:val="nil"/>
              <w:right w:val="single" w:sz="4" w:space="0" w:color="auto"/>
            </w:tcBorders>
            <w:shd w:val="clear" w:color="auto" w:fill="auto"/>
          </w:tcPr>
          <w:p w14:paraId="77EFDCA4" w14:textId="77777777" w:rsidR="00012B0D" w:rsidRPr="001C0E1B" w:rsidRDefault="00012B0D" w:rsidP="00261407">
            <w:pPr>
              <w:pStyle w:val="TAC"/>
              <w:rPr>
                <w:ins w:id="521" w:author="Ogeen Hanna Toma" w:date="2022-04-19T15:24:00Z"/>
              </w:rPr>
            </w:pPr>
          </w:p>
        </w:tc>
        <w:tc>
          <w:tcPr>
            <w:tcW w:w="4637" w:type="dxa"/>
            <w:gridSpan w:val="7"/>
            <w:tcBorders>
              <w:top w:val="nil"/>
              <w:left w:val="single" w:sz="4" w:space="0" w:color="auto"/>
              <w:bottom w:val="nil"/>
              <w:right w:val="single" w:sz="4" w:space="0" w:color="auto"/>
            </w:tcBorders>
            <w:shd w:val="clear" w:color="auto" w:fill="auto"/>
          </w:tcPr>
          <w:p w14:paraId="47F06D7F" w14:textId="77777777" w:rsidR="00012B0D" w:rsidRPr="001C0E1B" w:rsidRDefault="00012B0D" w:rsidP="00261407">
            <w:pPr>
              <w:pStyle w:val="TAC"/>
              <w:rPr>
                <w:ins w:id="522" w:author="Ogeen Hanna Toma" w:date="2022-04-19T15:24:00Z"/>
              </w:rPr>
            </w:pPr>
          </w:p>
        </w:tc>
      </w:tr>
      <w:tr w:rsidR="00012B0D" w:rsidRPr="001C0E1B" w14:paraId="187F1E25" w14:textId="77777777" w:rsidTr="001253CA">
        <w:trPr>
          <w:jc w:val="center"/>
          <w:ins w:id="523" w:author="Ogeen Hanna Toma" w:date="2022-04-19T15:24:00Z"/>
        </w:trPr>
        <w:tc>
          <w:tcPr>
            <w:tcW w:w="3805" w:type="dxa"/>
            <w:gridSpan w:val="3"/>
            <w:tcBorders>
              <w:top w:val="single" w:sz="4" w:space="0" w:color="auto"/>
              <w:left w:val="single" w:sz="4" w:space="0" w:color="auto"/>
              <w:bottom w:val="single" w:sz="4" w:space="0" w:color="auto"/>
              <w:right w:val="single" w:sz="4" w:space="0" w:color="auto"/>
            </w:tcBorders>
          </w:tcPr>
          <w:p w14:paraId="031D7B75" w14:textId="77777777" w:rsidR="00012B0D" w:rsidRPr="001C0E1B" w:rsidRDefault="00012B0D" w:rsidP="00261407">
            <w:pPr>
              <w:pStyle w:val="TAL"/>
              <w:rPr>
                <w:ins w:id="524" w:author="Ogeen Hanna Toma" w:date="2022-04-19T15:24:00Z"/>
              </w:rPr>
            </w:pPr>
            <w:ins w:id="525" w:author="Ogeen Hanna Toma" w:date="2022-04-19T15:24:00Z">
              <w:r w:rsidRPr="001C0E1B">
                <w:rPr>
                  <w:szCs w:val="16"/>
                  <w:lang w:eastAsia="ja-JP"/>
                </w:rPr>
                <w:t xml:space="preserve">EPRE ratio of PDSCH DMRS to SSS </w:t>
              </w:r>
            </w:ins>
          </w:p>
        </w:tc>
        <w:tc>
          <w:tcPr>
            <w:tcW w:w="1152" w:type="dxa"/>
            <w:tcBorders>
              <w:top w:val="nil"/>
              <w:left w:val="single" w:sz="4" w:space="0" w:color="auto"/>
              <w:bottom w:val="nil"/>
              <w:right w:val="single" w:sz="4" w:space="0" w:color="auto"/>
            </w:tcBorders>
            <w:shd w:val="clear" w:color="auto" w:fill="auto"/>
          </w:tcPr>
          <w:p w14:paraId="1D15F313" w14:textId="77777777" w:rsidR="00012B0D" w:rsidRPr="001C0E1B" w:rsidRDefault="00012B0D" w:rsidP="00261407">
            <w:pPr>
              <w:pStyle w:val="TAC"/>
              <w:rPr>
                <w:ins w:id="526" w:author="Ogeen Hanna Toma" w:date="2022-04-19T15:24:00Z"/>
              </w:rPr>
            </w:pPr>
          </w:p>
        </w:tc>
        <w:tc>
          <w:tcPr>
            <w:tcW w:w="4637" w:type="dxa"/>
            <w:gridSpan w:val="7"/>
            <w:tcBorders>
              <w:top w:val="nil"/>
              <w:left w:val="single" w:sz="4" w:space="0" w:color="auto"/>
              <w:bottom w:val="nil"/>
              <w:right w:val="single" w:sz="4" w:space="0" w:color="auto"/>
            </w:tcBorders>
            <w:shd w:val="clear" w:color="auto" w:fill="auto"/>
          </w:tcPr>
          <w:p w14:paraId="6E1AE2E3" w14:textId="77777777" w:rsidR="00012B0D" w:rsidRPr="001C0E1B" w:rsidRDefault="00012B0D" w:rsidP="00261407">
            <w:pPr>
              <w:pStyle w:val="TAC"/>
              <w:rPr>
                <w:ins w:id="527" w:author="Ogeen Hanna Toma" w:date="2022-04-19T15:24:00Z"/>
              </w:rPr>
            </w:pPr>
          </w:p>
        </w:tc>
      </w:tr>
      <w:tr w:rsidR="00012B0D" w:rsidRPr="001C0E1B" w14:paraId="49ED41B8" w14:textId="77777777" w:rsidTr="001253CA">
        <w:trPr>
          <w:jc w:val="center"/>
          <w:ins w:id="528" w:author="Ogeen Hanna Toma" w:date="2022-04-19T15:24:00Z"/>
        </w:trPr>
        <w:tc>
          <w:tcPr>
            <w:tcW w:w="3805" w:type="dxa"/>
            <w:gridSpan w:val="3"/>
            <w:tcBorders>
              <w:top w:val="single" w:sz="4" w:space="0" w:color="auto"/>
              <w:left w:val="single" w:sz="4" w:space="0" w:color="auto"/>
              <w:bottom w:val="single" w:sz="4" w:space="0" w:color="auto"/>
              <w:right w:val="single" w:sz="4" w:space="0" w:color="auto"/>
            </w:tcBorders>
          </w:tcPr>
          <w:p w14:paraId="5FB438B2" w14:textId="77777777" w:rsidR="00012B0D" w:rsidRPr="001C0E1B" w:rsidRDefault="00012B0D" w:rsidP="00261407">
            <w:pPr>
              <w:pStyle w:val="TAL"/>
              <w:rPr>
                <w:ins w:id="529" w:author="Ogeen Hanna Toma" w:date="2022-04-19T15:24:00Z"/>
              </w:rPr>
            </w:pPr>
            <w:ins w:id="530" w:author="Ogeen Hanna Toma" w:date="2022-04-19T15:24:00Z">
              <w:r w:rsidRPr="001C0E1B">
                <w:rPr>
                  <w:szCs w:val="16"/>
                  <w:lang w:eastAsia="ja-JP"/>
                </w:rPr>
                <w:t xml:space="preserve">EPRE ratio of PDSCH to PDSCH </w:t>
              </w:r>
            </w:ins>
          </w:p>
        </w:tc>
        <w:tc>
          <w:tcPr>
            <w:tcW w:w="1152" w:type="dxa"/>
            <w:tcBorders>
              <w:top w:val="nil"/>
              <w:left w:val="single" w:sz="4" w:space="0" w:color="auto"/>
              <w:bottom w:val="nil"/>
              <w:right w:val="single" w:sz="4" w:space="0" w:color="auto"/>
            </w:tcBorders>
            <w:shd w:val="clear" w:color="auto" w:fill="auto"/>
          </w:tcPr>
          <w:p w14:paraId="1FEFFAE7" w14:textId="77777777" w:rsidR="00012B0D" w:rsidRPr="001C0E1B" w:rsidRDefault="00012B0D" w:rsidP="00261407">
            <w:pPr>
              <w:pStyle w:val="TAC"/>
              <w:rPr>
                <w:ins w:id="531" w:author="Ogeen Hanna Toma" w:date="2022-04-19T15:24:00Z"/>
              </w:rPr>
            </w:pPr>
          </w:p>
        </w:tc>
        <w:tc>
          <w:tcPr>
            <w:tcW w:w="4637" w:type="dxa"/>
            <w:gridSpan w:val="7"/>
            <w:tcBorders>
              <w:top w:val="nil"/>
              <w:left w:val="single" w:sz="4" w:space="0" w:color="auto"/>
              <w:bottom w:val="nil"/>
              <w:right w:val="single" w:sz="4" w:space="0" w:color="auto"/>
            </w:tcBorders>
            <w:shd w:val="clear" w:color="auto" w:fill="auto"/>
          </w:tcPr>
          <w:p w14:paraId="54793B85" w14:textId="77777777" w:rsidR="00012B0D" w:rsidRPr="001C0E1B" w:rsidRDefault="00012B0D" w:rsidP="00261407">
            <w:pPr>
              <w:pStyle w:val="TAC"/>
              <w:rPr>
                <w:ins w:id="532" w:author="Ogeen Hanna Toma" w:date="2022-04-19T15:24:00Z"/>
              </w:rPr>
            </w:pPr>
          </w:p>
        </w:tc>
      </w:tr>
      <w:tr w:rsidR="00012B0D" w:rsidRPr="001C0E1B" w14:paraId="4BC60D62" w14:textId="77777777" w:rsidTr="001253CA">
        <w:trPr>
          <w:jc w:val="center"/>
          <w:ins w:id="533" w:author="Ogeen Hanna Toma" w:date="2022-04-19T15:24:00Z"/>
        </w:trPr>
        <w:tc>
          <w:tcPr>
            <w:tcW w:w="3805" w:type="dxa"/>
            <w:gridSpan w:val="3"/>
            <w:tcBorders>
              <w:top w:val="single" w:sz="4" w:space="0" w:color="auto"/>
              <w:left w:val="single" w:sz="4" w:space="0" w:color="auto"/>
              <w:bottom w:val="single" w:sz="4" w:space="0" w:color="auto"/>
              <w:right w:val="single" w:sz="4" w:space="0" w:color="auto"/>
            </w:tcBorders>
          </w:tcPr>
          <w:p w14:paraId="2DFF18F8" w14:textId="77777777" w:rsidR="00012B0D" w:rsidRPr="001C0E1B" w:rsidRDefault="00012B0D" w:rsidP="00261407">
            <w:pPr>
              <w:pStyle w:val="TAL"/>
              <w:rPr>
                <w:ins w:id="534" w:author="Ogeen Hanna Toma" w:date="2022-04-19T15:24:00Z"/>
              </w:rPr>
            </w:pPr>
            <w:ins w:id="535" w:author="Ogeen Hanna Toma" w:date="2022-04-19T15:24:00Z">
              <w:r w:rsidRPr="001C0E1B">
                <w:rPr>
                  <w:szCs w:val="16"/>
                  <w:lang w:eastAsia="ja-JP"/>
                </w:rPr>
                <w:t xml:space="preserve">EPRE ratio of OCNG DMRS to </w:t>
              </w:r>
              <w:proofErr w:type="gramStart"/>
              <w:r w:rsidRPr="001C0E1B">
                <w:rPr>
                  <w:szCs w:val="16"/>
                  <w:lang w:eastAsia="ja-JP"/>
                </w:rPr>
                <w:t>SSS(</w:t>
              </w:r>
              <w:proofErr w:type="gramEnd"/>
              <w:r w:rsidRPr="001C0E1B">
                <w:rPr>
                  <w:szCs w:val="16"/>
                  <w:lang w:eastAsia="ja-JP"/>
                </w:rPr>
                <w:t>Note 1)</w:t>
              </w:r>
            </w:ins>
          </w:p>
        </w:tc>
        <w:tc>
          <w:tcPr>
            <w:tcW w:w="1152" w:type="dxa"/>
            <w:tcBorders>
              <w:top w:val="nil"/>
              <w:left w:val="single" w:sz="4" w:space="0" w:color="auto"/>
              <w:bottom w:val="nil"/>
              <w:right w:val="single" w:sz="4" w:space="0" w:color="auto"/>
            </w:tcBorders>
            <w:shd w:val="clear" w:color="auto" w:fill="auto"/>
          </w:tcPr>
          <w:p w14:paraId="2E6DB5DD" w14:textId="77777777" w:rsidR="00012B0D" w:rsidRPr="001C0E1B" w:rsidRDefault="00012B0D" w:rsidP="00261407">
            <w:pPr>
              <w:pStyle w:val="TAC"/>
              <w:rPr>
                <w:ins w:id="536" w:author="Ogeen Hanna Toma" w:date="2022-04-19T15:24:00Z"/>
              </w:rPr>
            </w:pPr>
          </w:p>
        </w:tc>
        <w:tc>
          <w:tcPr>
            <w:tcW w:w="4637" w:type="dxa"/>
            <w:gridSpan w:val="7"/>
            <w:tcBorders>
              <w:top w:val="nil"/>
              <w:left w:val="single" w:sz="4" w:space="0" w:color="auto"/>
              <w:bottom w:val="nil"/>
              <w:right w:val="single" w:sz="4" w:space="0" w:color="auto"/>
            </w:tcBorders>
            <w:shd w:val="clear" w:color="auto" w:fill="auto"/>
          </w:tcPr>
          <w:p w14:paraId="41E6BBF9" w14:textId="77777777" w:rsidR="00012B0D" w:rsidRPr="001C0E1B" w:rsidRDefault="00012B0D" w:rsidP="00261407">
            <w:pPr>
              <w:pStyle w:val="TAC"/>
              <w:rPr>
                <w:ins w:id="537" w:author="Ogeen Hanna Toma" w:date="2022-04-19T15:24:00Z"/>
              </w:rPr>
            </w:pPr>
          </w:p>
        </w:tc>
      </w:tr>
      <w:tr w:rsidR="00012B0D" w:rsidRPr="001C0E1B" w14:paraId="02D6C627" w14:textId="77777777" w:rsidTr="001253CA">
        <w:trPr>
          <w:jc w:val="center"/>
          <w:ins w:id="538" w:author="Ogeen Hanna Toma" w:date="2022-04-19T15:24:00Z"/>
        </w:trPr>
        <w:tc>
          <w:tcPr>
            <w:tcW w:w="3805" w:type="dxa"/>
            <w:gridSpan w:val="3"/>
            <w:tcBorders>
              <w:top w:val="single" w:sz="4" w:space="0" w:color="auto"/>
              <w:left w:val="single" w:sz="4" w:space="0" w:color="auto"/>
              <w:bottom w:val="single" w:sz="4" w:space="0" w:color="auto"/>
              <w:right w:val="single" w:sz="4" w:space="0" w:color="auto"/>
            </w:tcBorders>
          </w:tcPr>
          <w:p w14:paraId="07FC3ED9" w14:textId="77777777" w:rsidR="00012B0D" w:rsidRPr="001C0E1B" w:rsidRDefault="00012B0D" w:rsidP="00261407">
            <w:pPr>
              <w:pStyle w:val="TAL"/>
              <w:rPr>
                <w:ins w:id="539" w:author="Ogeen Hanna Toma" w:date="2022-04-19T15:24:00Z"/>
              </w:rPr>
            </w:pPr>
            <w:ins w:id="540" w:author="Ogeen Hanna Toma" w:date="2022-04-19T15:24:00Z">
              <w:r w:rsidRPr="001C0E1B">
                <w:rPr>
                  <w:szCs w:val="16"/>
                  <w:lang w:eastAsia="ja-JP"/>
                </w:rPr>
                <w:t>EPRE ratio of OCNG to OCNG DMRS (Note 1)</w:t>
              </w:r>
            </w:ins>
          </w:p>
        </w:tc>
        <w:tc>
          <w:tcPr>
            <w:tcW w:w="1152" w:type="dxa"/>
            <w:tcBorders>
              <w:top w:val="nil"/>
              <w:left w:val="single" w:sz="4" w:space="0" w:color="auto"/>
              <w:bottom w:val="single" w:sz="4" w:space="0" w:color="auto"/>
              <w:right w:val="single" w:sz="4" w:space="0" w:color="auto"/>
            </w:tcBorders>
            <w:shd w:val="clear" w:color="auto" w:fill="auto"/>
          </w:tcPr>
          <w:p w14:paraId="7303C0ED" w14:textId="77777777" w:rsidR="00012B0D" w:rsidRPr="001C0E1B" w:rsidRDefault="00012B0D" w:rsidP="00261407">
            <w:pPr>
              <w:pStyle w:val="TAC"/>
              <w:rPr>
                <w:ins w:id="541" w:author="Ogeen Hanna Toma" w:date="2022-04-19T15:24:00Z"/>
              </w:rPr>
            </w:pPr>
          </w:p>
        </w:tc>
        <w:tc>
          <w:tcPr>
            <w:tcW w:w="4637" w:type="dxa"/>
            <w:gridSpan w:val="7"/>
            <w:tcBorders>
              <w:top w:val="nil"/>
              <w:left w:val="single" w:sz="4" w:space="0" w:color="auto"/>
              <w:bottom w:val="single" w:sz="4" w:space="0" w:color="auto"/>
              <w:right w:val="single" w:sz="4" w:space="0" w:color="auto"/>
            </w:tcBorders>
            <w:shd w:val="clear" w:color="auto" w:fill="auto"/>
          </w:tcPr>
          <w:p w14:paraId="720D49D8" w14:textId="77777777" w:rsidR="00012B0D" w:rsidRPr="001C0E1B" w:rsidRDefault="00012B0D" w:rsidP="00261407">
            <w:pPr>
              <w:pStyle w:val="TAC"/>
              <w:rPr>
                <w:ins w:id="542" w:author="Ogeen Hanna Toma" w:date="2022-04-19T15:24:00Z"/>
              </w:rPr>
            </w:pPr>
          </w:p>
        </w:tc>
      </w:tr>
      <w:tr w:rsidR="00012B0D" w:rsidRPr="001C0E1B" w14:paraId="024C04B8" w14:textId="77777777" w:rsidTr="001253CA">
        <w:trPr>
          <w:jc w:val="center"/>
          <w:ins w:id="543" w:author="Ogeen Hanna Toma" w:date="2022-04-19T15:24:00Z"/>
        </w:trPr>
        <w:tc>
          <w:tcPr>
            <w:tcW w:w="3805" w:type="dxa"/>
            <w:gridSpan w:val="3"/>
            <w:tcBorders>
              <w:top w:val="single" w:sz="4" w:space="0" w:color="auto"/>
              <w:left w:val="single" w:sz="4" w:space="0" w:color="auto"/>
              <w:right w:val="single" w:sz="4" w:space="0" w:color="auto"/>
            </w:tcBorders>
          </w:tcPr>
          <w:p w14:paraId="047C8231" w14:textId="77777777" w:rsidR="00012B0D" w:rsidRPr="001C0E1B" w:rsidRDefault="00012B0D" w:rsidP="00261407">
            <w:pPr>
              <w:pStyle w:val="TAL"/>
              <w:rPr>
                <w:ins w:id="544" w:author="Ogeen Hanna Toma" w:date="2022-04-19T15:24:00Z"/>
              </w:rPr>
            </w:pPr>
            <w:ins w:id="545" w:author="Ogeen Hanna Toma" w:date="2022-04-19T15:24:00Z">
              <w:r w:rsidRPr="001C0E1B">
                <w:rPr>
                  <w:position w:val="-12"/>
                </w:rPr>
                <w:object w:dxaOrig="405" w:dyaOrig="345" w14:anchorId="212BBE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15.75pt" o:ole="" fillcolor="window">
                    <v:imagedata r:id="rId18" o:title=""/>
                  </v:shape>
                  <o:OLEObject Type="Embed" ProgID="Equation.3" ShapeID="_x0000_i1025" DrawAspect="Content" ObjectID="_1712425920" r:id="rId19"/>
                </w:object>
              </w:r>
            </w:ins>
            <w:ins w:id="546" w:author="Ogeen Hanna Toma" w:date="2022-04-19T15:24:00Z">
              <w:r w:rsidRPr="001C0E1B">
                <w:rPr>
                  <w:vertAlign w:val="superscript"/>
                </w:rPr>
                <w:t>Note2</w:t>
              </w:r>
            </w:ins>
          </w:p>
        </w:tc>
        <w:tc>
          <w:tcPr>
            <w:tcW w:w="1152" w:type="dxa"/>
            <w:tcBorders>
              <w:top w:val="single" w:sz="4" w:space="0" w:color="auto"/>
              <w:left w:val="single" w:sz="4" w:space="0" w:color="auto"/>
              <w:bottom w:val="single" w:sz="4" w:space="0" w:color="auto"/>
              <w:right w:val="single" w:sz="4" w:space="0" w:color="auto"/>
            </w:tcBorders>
            <w:hideMark/>
          </w:tcPr>
          <w:p w14:paraId="379B31E0" w14:textId="77777777" w:rsidR="00012B0D" w:rsidRPr="001C0E1B" w:rsidRDefault="00012B0D" w:rsidP="00261407">
            <w:pPr>
              <w:pStyle w:val="TAC"/>
              <w:rPr>
                <w:ins w:id="547" w:author="Ogeen Hanna Toma" w:date="2022-04-19T15:24:00Z"/>
              </w:rPr>
            </w:pPr>
            <w:ins w:id="548" w:author="Ogeen Hanna Toma" w:date="2022-04-19T15:24:00Z">
              <w:r w:rsidRPr="001C0E1B">
                <w:t>dBm/15kHz</w:t>
              </w:r>
            </w:ins>
          </w:p>
        </w:tc>
        <w:tc>
          <w:tcPr>
            <w:tcW w:w="2309" w:type="dxa"/>
            <w:gridSpan w:val="3"/>
            <w:tcBorders>
              <w:top w:val="single" w:sz="4" w:space="0" w:color="auto"/>
              <w:left w:val="single" w:sz="4" w:space="0" w:color="auto"/>
              <w:right w:val="single" w:sz="4" w:space="0" w:color="auto"/>
            </w:tcBorders>
          </w:tcPr>
          <w:p w14:paraId="57D51EF4" w14:textId="77777777" w:rsidR="00012B0D" w:rsidRPr="001C0E1B" w:rsidRDefault="00012B0D" w:rsidP="00261407">
            <w:pPr>
              <w:pStyle w:val="TAC"/>
              <w:rPr>
                <w:ins w:id="549" w:author="Ogeen Hanna Toma" w:date="2022-04-19T15:24:00Z"/>
              </w:rPr>
            </w:pPr>
            <w:ins w:id="550" w:author="Ogeen Hanna Toma" w:date="2022-04-19T15:24:00Z">
              <w:r w:rsidRPr="001C0E1B">
                <w:t>-98</w:t>
              </w:r>
            </w:ins>
          </w:p>
        </w:tc>
        <w:tc>
          <w:tcPr>
            <w:tcW w:w="2328" w:type="dxa"/>
            <w:gridSpan w:val="4"/>
            <w:tcBorders>
              <w:top w:val="single" w:sz="4" w:space="0" w:color="auto"/>
              <w:left w:val="single" w:sz="4" w:space="0" w:color="auto"/>
              <w:right w:val="single" w:sz="4" w:space="0" w:color="auto"/>
            </w:tcBorders>
          </w:tcPr>
          <w:p w14:paraId="2611573A" w14:textId="77777777" w:rsidR="00012B0D" w:rsidRPr="001C0E1B" w:rsidRDefault="00012B0D" w:rsidP="00261407">
            <w:pPr>
              <w:pStyle w:val="TAC"/>
              <w:rPr>
                <w:ins w:id="551" w:author="Ogeen Hanna Toma" w:date="2022-04-19T15:24:00Z"/>
              </w:rPr>
            </w:pPr>
            <w:ins w:id="552" w:author="Ogeen Hanna Toma" w:date="2022-04-19T15:24:00Z">
              <w:r w:rsidRPr="001C0E1B">
                <w:t>-98</w:t>
              </w:r>
            </w:ins>
          </w:p>
        </w:tc>
      </w:tr>
      <w:tr w:rsidR="00012B0D" w:rsidRPr="001C0E1B" w14:paraId="19B8B5D4" w14:textId="77777777" w:rsidTr="001253CA">
        <w:trPr>
          <w:jc w:val="center"/>
          <w:ins w:id="553" w:author="Ogeen Hanna Toma" w:date="2022-04-19T15:24:00Z"/>
        </w:trPr>
        <w:tc>
          <w:tcPr>
            <w:tcW w:w="970" w:type="dxa"/>
            <w:tcBorders>
              <w:top w:val="single" w:sz="4" w:space="0" w:color="auto"/>
              <w:left w:val="single" w:sz="4" w:space="0" w:color="auto"/>
              <w:bottom w:val="nil"/>
              <w:right w:val="single" w:sz="4" w:space="0" w:color="auto"/>
            </w:tcBorders>
            <w:shd w:val="clear" w:color="auto" w:fill="auto"/>
          </w:tcPr>
          <w:p w14:paraId="395DC69C" w14:textId="77777777" w:rsidR="00012B0D" w:rsidRPr="001C0E1B" w:rsidRDefault="00012B0D" w:rsidP="00261407">
            <w:pPr>
              <w:pStyle w:val="TAL"/>
              <w:rPr>
                <w:ins w:id="554" w:author="Ogeen Hanna Toma" w:date="2022-04-19T15:24:00Z"/>
                <w:vertAlign w:val="superscript"/>
              </w:rPr>
            </w:pPr>
            <w:ins w:id="555" w:author="Ogeen Hanna Toma" w:date="2022-04-19T15:24:00Z">
              <w:r w:rsidRPr="001C0E1B">
                <w:rPr>
                  <w:position w:val="-12"/>
                </w:rPr>
                <w:object w:dxaOrig="405" w:dyaOrig="345" w14:anchorId="263B8125">
                  <v:shape id="_x0000_i1026" type="#_x0000_t75" style="width:15.75pt;height:15.75pt" o:ole="" fillcolor="window">
                    <v:imagedata r:id="rId18" o:title=""/>
                  </v:shape>
                  <o:OLEObject Type="Embed" ProgID="Equation.3" ShapeID="_x0000_i1026" DrawAspect="Content" ObjectID="_1712425921" r:id="rId20"/>
                </w:object>
              </w:r>
            </w:ins>
            <w:ins w:id="556" w:author="Ogeen Hanna Toma" w:date="2022-04-19T15:24:00Z">
              <w:r w:rsidRPr="001C0E1B">
                <w:rPr>
                  <w:vertAlign w:val="superscript"/>
                </w:rPr>
                <w:t>Note2</w:t>
              </w:r>
            </w:ins>
          </w:p>
        </w:tc>
        <w:tc>
          <w:tcPr>
            <w:tcW w:w="2835" w:type="dxa"/>
            <w:gridSpan w:val="2"/>
            <w:tcBorders>
              <w:top w:val="single" w:sz="4" w:space="0" w:color="auto"/>
              <w:left w:val="single" w:sz="4" w:space="0" w:color="auto"/>
              <w:right w:val="single" w:sz="4" w:space="0" w:color="auto"/>
            </w:tcBorders>
          </w:tcPr>
          <w:p w14:paraId="5D991841" w14:textId="77777777" w:rsidR="00012B0D" w:rsidRPr="001C0E1B" w:rsidRDefault="00012B0D" w:rsidP="00261407">
            <w:pPr>
              <w:pStyle w:val="TAL"/>
              <w:rPr>
                <w:ins w:id="557" w:author="Ogeen Hanna Toma" w:date="2022-04-19T15:24:00Z"/>
              </w:rPr>
            </w:pPr>
            <w:ins w:id="558" w:author="Ogeen Hanna Toma" w:date="2022-04-19T15:24:00Z">
              <w:r w:rsidRPr="001C0E1B">
                <w:t>Config</w:t>
              </w:r>
              <w:r w:rsidRPr="001C0E1B">
                <w:rPr>
                  <w:szCs w:val="18"/>
                </w:rPr>
                <w:t xml:space="preserve"> </w:t>
              </w:r>
              <w:r w:rsidRPr="001C0E1B">
                <w:t>1,2</w:t>
              </w:r>
            </w:ins>
          </w:p>
        </w:tc>
        <w:tc>
          <w:tcPr>
            <w:tcW w:w="1152" w:type="dxa"/>
            <w:tcBorders>
              <w:top w:val="single" w:sz="4" w:space="0" w:color="auto"/>
              <w:left w:val="single" w:sz="4" w:space="0" w:color="auto"/>
              <w:bottom w:val="nil"/>
              <w:right w:val="single" w:sz="4" w:space="0" w:color="auto"/>
            </w:tcBorders>
            <w:shd w:val="clear" w:color="auto" w:fill="auto"/>
          </w:tcPr>
          <w:p w14:paraId="55444E54" w14:textId="77777777" w:rsidR="00012B0D" w:rsidRPr="001C0E1B" w:rsidRDefault="00012B0D" w:rsidP="00261407">
            <w:pPr>
              <w:pStyle w:val="TAC"/>
              <w:rPr>
                <w:ins w:id="559" w:author="Ogeen Hanna Toma" w:date="2022-04-19T15:24:00Z"/>
              </w:rPr>
            </w:pPr>
            <w:ins w:id="560" w:author="Ogeen Hanna Toma" w:date="2022-04-19T15:24:00Z">
              <w:r w:rsidRPr="001C0E1B">
                <w:t>dBm/SCS</w:t>
              </w:r>
            </w:ins>
          </w:p>
        </w:tc>
        <w:tc>
          <w:tcPr>
            <w:tcW w:w="2309" w:type="dxa"/>
            <w:gridSpan w:val="3"/>
            <w:tcBorders>
              <w:top w:val="single" w:sz="4" w:space="0" w:color="auto"/>
              <w:left w:val="single" w:sz="4" w:space="0" w:color="auto"/>
              <w:right w:val="single" w:sz="4" w:space="0" w:color="auto"/>
            </w:tcBorders>
          </w:tcPr>
          <w:p w14:paraId="387DC8C1" w14:textId="77777777" w:rsidR="00012B0D" w:rsidRPr="001C0E1B" w:rsidRDefault="00012B0D" w:rsidP="00261407">
            <w:pPr>
              <w:pStyle w:val="TAC"/>
              <w:rPr>
                <w:ins w:id="561" w:author="Ogeen Hanna Toma" w:date="2022-04-19T15:24:00Z"/>
              </w:rPr>
            </w:pPr>
            <w:ins w:id="562" w:author="Ogeen Hanna Toma" w:date="2022-04-19T15:24:00Z">
              <w:r w:rsidRPr="001C0E1B">
                <w:t>-98</w:t>
              </w:r>
            </w:ins>
          </w:p>
        </w:tc>
        <w:tc>
          <w:tcPr>
            <w:tcW w:w="2328" w:type="dxa"/>
            <w:gridSpan w:val="4"/>
            <w:tcBorders>
              <w:top w:val="single" w:sz="4" w:space="0" w:color="auto"/>
              <w:left w:val="single" w:sz="4" w:space="0" w:color="auto"/>
              <w:right w:val="single" w:sz="4" w:space="0" w:color="auto"/>
            </w:tcBorders>
          </w:tcPr>
          <w:p w14:paraId="4C8B5E97" w14:textId="77777777" w:rsidR="00012B0D" w:rsidRPr="001C0E1B" w:rsidRDefault="00012B0D" w:rsidP="00261407">
            <w:pPr>
              <w:pStyle w:val="TAC"/>
              <w:rPr>
                <w:ins w:id="563" w:author="Ogeen Hanna Toma" w:date="2022-04-19T15:24:00Z"/>
              </w:rPr>
            </w:pPr>
            <w:ins w:id="564" w:author="Ogeen Hanna Toma" w:date="2022-04-19T15:24:00Z">
              <w:r w:rsidRPr="001C0E1B">
                <w:t>-98</w:t>
              </w:r>
            </w:ins>
          </w:p>
        </w:tc>
      </w:tr>
      <w:tr w:rsidR="00012B0D" w:rsidRPr="001C0E1B" w14:paraId="1AC110A7" w14:textId="77777777" w:rsidTr="001253CA">
        <w:trPr>
          <w:jc w:val="center"/>
          <w:ins w:id="565" w:author="Ogeen Hanna Toma" w:date="2022-04-19T15:24:00Z"/>
        </w:trPr>
        <w:tc>
          <w:tcPr>
            <w:tcW w:w="970" w:type="dxa"/>
            <w:tcBorders>
              <w:top w:val="nil"/>
              <w:left w:val="single" w:sz="4" w:space="0" w:color="auto"/>
              <w:right w:val="single" w:sz="4" w:space="0" w:color="auto"/>
            </w:tcBorders>
            <w:shd w:val="clear" w:color="auto" w:fill="auto"/>
          </w:tcPr>
          <w:p w14:paraId="5E2439DD" w14:textId="77777777" w:rsidR="00012B0D" w:rsidRPr="001C0E1B" w:rsidRDefault="00012B0D" w:rsidP="00261407">
            <w:pPr>
              <w:pStyle w:val="TAL"/>
              <w:rPr>
                <w:ins w:id="566" w:author="Ogeen Hanna Toma" w:date="2022-04-19T15:24:00Z"/>
              </w:rPr>
            </w:pPr>
          </w:p>
        </w:tc>
        <w:tc>
          <w:tcPr>
            <w:tcW w:w="2835" w:type="dxa"/>
            <w:gridSpan w:val="2"/>
            <w:tcBorders>
              <w:left w:val="single" w:sz="4" w:space="0" w:color="auto"/>
              <w:right w:val="single" w:sz="4" w:space="0" w:color="auto"/>
            </w:tcBorders>
          </w:tcPr>
          <w:p w14:paraId="2ECCC7CD" w14:textId="77777777" w:rsidR="00012B0D" w:rsidRPr="001C0E1B" w:rsidRDefault="00012B0D" w:rsidP="00261407">
            <w:pPr>
              <w:pStyle w:val="TAL"/>
              <w:rPr>
                <w:ins w:id="567" w:author="Ogeen Hanna Toma" w:date="2022-04-19T15:24:00Z"/>
              </w:rPr>
            </w:pPr>
            <w:ins w:id="568" w:author="Ogeen Hanna Toma" w:date="2022-04-19T15:24:00Z">
              <w:r w:rsidRPr="001C0E1B">
                <w:t>Config</w:t>
              </w:r>
              <w:r w:rsidRPr="001C0E1B">
                <w:rPr>
                  <w:szCs w:val="18"/>
                </w:rPr>
                <w:t xml:space="preserve"> </w:t>
              </w:r>
              <w:r w:rsidRPr="001C0E1B">
                <w:t>3</w:t>
              </w:r>
            </w:ins>
          </w:p>
        </w:tc>
        <w:tc>
          <w:tcPr>
            <w:tcW w:w="1152" w:type="dxa"/>
            <w:tcBorders>
              <w:top w:val="nil"/>
              <w:left w:val="single" w:sz="4" w:space="0" w:color="auto"/>
              <w:right w:val="single" w:sz="4" w:space="0" w:color="auto"/>
            </w:tcBorders>
            <w:shd w:val="clear" w:color="auto" w:fill="auto"/>
          </w:tcPr>
          <w:p w14:paraId="0119C843" w14:textId="77777777" w:rsidR="00012B0D" w:rsidRPr="001C0E1B" w:rsidRDefault="00012B0D" w:rsidP="00261407">
            <w:pPr>
              <w:pStyle w:val="TAC"/>
              <w:rPr>
                <w:ins w:id="569" w:author="Ogeen Hanna Toma" w:date="2022-04-19T15:24:00Z"/>
              </w:rPr>
            </w:pPr>
          </w:p>
        </w:tc>
        <w:tc>
          <w:tcPr>
            <w:tcW w:w="2309" w:type="dxa"/>
            <w:gridSpan w:val="3"/>
            <w:tcBorders>
              <w:left w:val="single" w:sz="4" w:space="0" w:color="auto"/>
              <w:right w:val="single" w:sz="4" w:space="0" w:color="auto"/>
            </w:tcBorders>
          </w:tcPr>
          <w:p w14:paraId="55245C13" w14:textId="77777777" w:rsidR="00012B0D" w:rsidRPr="001C0E1B" w:rsidRDefault="00012B0D" w:rsidP="00261407">
            <w:pPr>
              <w:pStyle w:val="TAC"/>
              <w:rPr>
                <w:ins w:id="570" w:author="Ogeen Hanna Toma" w:date="2022-04-19T15:24:00Z"/>
              </w:rPr>
            </w:pPr>
            <w:ins w:id="571" w:author="Ogeen Hanna Toma" w:date="2022-04-19T15:24:00Z">
              <w:r w:rsidRPr="001C0E1B">
                <w:t>-95</w:t>
              </w:r>
            </w:ins>
          </w:p>
        </w:tc>
        <w:tc>
          <w:tcPr>
            <w:tcW w:w="2328" w:type="dxa"/>
            <w:gridSpan w:val="4"/>
            <w:tcBorders>
              <w:left w:val="single" w:sz="4" w:space="0" w:color="auto"/>
              <w:right w:val="single" w:sz="4" w:space="0" w:color="auto"/>
            </w:tcBorders>
          </w:tcPr>
          <w:p w14:paraId="6EED2569" w14:textId="77777777" w:rsidR="00012B0D" w:rsidRPr="001C0E1B" w:rsidRDefault="00012B0D" w:rsidP="00261407">
            <w:pPr>
              <w:pStyle w:val="TAC"/>
              <w:rPr>
                <w:ins w:id="572" w:author="Ogeen Hanna Toma" w:date="2022-04-19T15:24:00Z"/>
              </w:rPr>
            </w:pPr>
            <w:ins w:id="573" w:author="Ogeen Hanna Toma" w:date="2022-04-19T15:24:00Z">
              <w:r w:rsidRPr="001C0E1B">
                <w:t>-95</w:t>
              </w:r>
            </w:ins>
          </w:p>
        </w:tc>
      </w:tr>
      <w:tr w:rsidR="00012B0D" w:rsidRPr="001C0E1B" w14:paraId="571835D7" w14:textId="77777777" w:rsidTr="001253CA">
        <w:trPr>
          <w:jc w:val="center"/>
          <w:ins w:id="574" w:author="Ogeen Hanna Toma" w:date="2022-04-19T15:24:00Z"/>
        </w:trPr>
        <w:tc>
          <w:tcPr>
            <w:tcW w:w="3805" w:type="dxa"/>
            <w:gridSpan w:val="3"/>
            <w:tcBorders>
              <w:top w:val="single" w:sz="4" w:space="0" w:color="auto"/>
              <w:left w:val="single" w:sz="4" w:space="0" w:color="auto"/>
              <w:bottom w:val="single" w:sz="4" w:space="0" w:color="auto"/>
              <w:right w:val="single" w:sz="4" w:space="0" w:color="auto"/>
            </w:tcBorders>
            <w:hideMark/>
          </w:tcPr>
          <w:p w14:paraId="7BA89288" w14:textId="77777777" w:rsidR="00012B0D" w:rsidRPr="001C0E1B" w:rsidRDefault="00012B0D" w:rsidP="00261407">
            <w:pPr>
              <w:pStyle w:val="TAL"/>
              <w:rPr>
                <w:ins w:id="575" w:author="Ogeen Hanna Toma" w:date="2022-04-19T15:24:00Z"/>
                <w:i/>
              </w:rPr>
            </w:pPr>
            <w:ins w:id="576" w:author="Ogeen Hanna Toma" w:date="2022-04-19T15:24:00Z">
              <w:r w:rsidRPr="001C0E1B">
                <w:rPr>
                  <w:i/>
                  <w:position w:val="-12"/>
                </w:rPr>
                <w:object w:dxaOrig="615" w:dyaOrig="390" w14:anchorId="53D63D8F">
                  <v:shape id="_x0000_i1027" type="#_x0000_t75" style="width:29.25pt;height:15.75pt" o:ole="" fillcolor="window">
                    <v:imagedata r:id="rId21" o:title=""/>
                  </v:shape>
                  <o:OLEObject Type="Embed" ProgID="Equation.3" ShapeID="_x0000_i1027" DrawAspect="Content" ObjectID="_1712425922" r:id="rId22"/>
                </w:object>
              </w:r>
            </w:ins>
          </w:p>
        </w:tc>
        <w:tc>
          <w:tcPr>
            <w:tcW w:w="1152" w:type="dxa"/>
            <w:tcBorders>
              <w:top w:val="single" w:sz="4" w:space="0" w:color="auto"/>
              <w:left w:val="single" w:sz="4" w:space="0" w:color="auto"/>
              <w:bottom w:val="single" w:sz="4" w:space="0" w:color="auto"/>
              <w:right w:val="single" w:sz="4" w:space="0" w:color="auto"/>
            </w:tcBorders>
            <w:hideMark/>
          </w:tcPr>
          <w:p w14:paraId="0D0A70A2" w14:textId="77777777" w:rsidR="00012B0D" w:rsidRPr="001C0E1B" w:rsidRDefault="00012B0D" w:rsidP="00261407">
            <w:pPr>
              <w:pStyle w:val="TAC"/>
              <w:rPr>
                <w:ins w:id="577" w:author="Ogeen Hanna Toma" w:date="2022-04-19T15:24:00Z"/>
              </w:rPr>
            </w:pPr>
            <w:ins w:id="578" w:author="Ogeen Hanna Toma" w:date="2022-04-19T15:24:00Z">
              <w:r w:rsidRPr="001C0E1B">
                <w:t>dB</w:t>
              </w:r>
            </w:ins>
          </w:p>
        </w:tc>
        <w:tc>
          <w:tcPr>
            <w:tcW w:w="1145" w:type="dxa"/>
            <w:tcBorders>
              <w:top w:val="single" w:sz="4" w:space="0" w:color="auto"/>
              <w:left w:val="single" w:sz="4" w:space="0" w:color="auto"/>
              <w:right w:val="single" w:sz="4" w:space="0" w:color="auto"/>
            </w:tcBorders>
          </w:tcPr>
          <w:p w14:paraId="648FA8D4" w14:textId="77777777" w:rsidR="00012B0D" w:rsidRPr="001C0E1B" w:rsidRDefault="00012B0D" w:rsidP="00261407">
            <w:pPr>
              <w:pStyle w:val="TAC"/>
              <w:rPr>
                <w:ins w:id="579" w:author="Ogeen Hanna Toma" w:date="2022-04-19T15:24:00Z"/>
              </w:rPr>
            </w:pPr>
            <w:ins w:id="580" w:author="Ogeen Hanna Toma" w:date="2022-04-19T15:24:00Z">
              <w:r w:rsidRPr="001C0E1B">
                <w:t>4</w:t>
              </w:r>
            </w:ins>
          </w:p>
        </w:tc>
        <w:tc>
          <w:tcPr>
            <w:tcW w:w="1164" w:type="dxa"/>
            <w:gridSpan w:val="2"/>
            <w:tcBorders>
              <w:top w:val="single" w:sz="4" w:space="0" w:color="auto"/>
              <w:left w:val="single" w:sz="4" w:space="0" w:color="auto"/>
              <w:right w:val="single" w:sz="4" w:space="0" w:color="auto"/>
            </w:tcBorders>
          </w:tcPr>
          <w:p w14:paraId="764CACC5" w14:textId="77777777" w:rsidR="00012B0D" w:rsidRPr="001C0E1B" w:rsidRDefault="00012B0D" w:rsidP="00261407">
            <w:pPr>
              <w:pStyle w:val="TAC"/>
              <w:rPr>
                <w:ins w:id="581" w:author="Ogeen Hanna Toma" w:date="2022-04-19T15:24:00Z"/>
              </w:rPr>
            </w:pPr>
            <w:ins w:id="582" w:author="Ogeen Hanna Toma" w:date="2022-04-19T15:24:00Z">
              <w:r w:rsidRPr="001C0E1B">
                <w:t>4</w:t>
              </w:r>
            </w:ins>
          </w:p>
        </w:tc>
        <w:tc>
          <w:tcPr>
            <w:tcW w:w="1164" w:type="dxa"/>
            <w:gridSpan w:val="2"/>
            <w:tcBorders>
              <w:top w:val="single" w:sz="4" w:space="0" w:color="auto"/>
              <w:left w:val="single" w:sz="4" w:space="0" w:color="auto"/>
              <w:right w:val="single" w:sz="4" w:space="0" w:color="auto"/>
            </w:tcBorders>
          </w:tcPr>
          <w:p w14:paraId="768D0703" w14:textId="77777777" w:rsidR="00012B0D" w:rsidRPr="001C0E1B" w:rsidRDefault="00012B0D" w:rsidP="00261407">
            <w:pPr>
              <w:pStyle w:val="TAC"/>
              <w:rPr>
                <w:ins w:id="583" w:author="Ogeen Hanna Toma" w:date="2022-04-19T15:24:00Z"/>
              </w:rPr>
            </w:pPr>
            <w:ins w:id="584" w:author="Ogeen Hanna Toma" w:date="2022-04-19T15:24:00Z">
              <w:r w:rsidRPr="001C0E1B">
                <w:t>-Infinity</w:t>
              </w:r>
            </w:ins>
          </w:p>
        </w:tc>
        <w:tc>
          <w:tcPr>
            <w:tcW w:w="1164" w:type="dxa"/>
            <w:gridSpan w:val="2"/>
            <w:tcBorders>
              <w:top w:val="single" w:sz="4" w:space="0" w:color="auto"/>
              <w:left w:val="single" w:sz="4" w:space="0" w:color="auto"/>
              <w:right w:val="single" w:sz="4" w:space="0" w:color="auto"/>
            </w:tcBorders>
          </w:tcPr>
          <w:p w14:paraId="1B52EB43" w14:textId="77777777" w:rsidR="00012B0D" w:rsidRPr="001C0E1B" w:rsidRDefault="00012B0D" w:rsidP="00261407">
            <w:pPr>
              <w:pStyle w:val="TAC"/>
              <w:rPr>
                <w:ins w:id="585" w:author="Ogeen Hanna Toma" w:date="2022-04-19T15:24:00Z"/>
              </w:rPr>
            </w:pPr>
            <w:ins w:id="586" w:author="Ogeen Hanna Toma" w:date="2022-04-19T15:24:00Z">
              <w:r w:rsidRPr="001C0E1B">
                <w:t>5</w:t>
              </w:r>
            </w:ins>
          </w:p>
        </w:tc>
      </w:tr>
      <w:tr w:rsidR="00012B0D" w:rsidRPr="001C0E1B" w14:paraId="465B4646" w14:textId="77777777" w:rsidTr="001253CA">
        <w:trPr>
          <w:jc w:val="center"/>
          <w:ins w:id="587" w:author="Ogeen Hanna Toma" w:date="2022-04-19T15:24:00Z"/>
        </w:trPr>
        <w:tc>
          <w:tcPr>
            <w:tcW w:w="3805" w:type="dxa"/>
            <w:gridSpan w:val="3"/>
            <w:tcBorders>
              <w:top w:val="single" w:sz="4" w:space="0" w:color="auto"/>
              <w:left w:val="single" w:sz="4" w:space="0" w:color="auto"/>
              <w:bottom w:val="single" w:sz="4" w:space="0" w:color="auto"/>
              <w:right w:val="single" w:sz="4" w:space="0" w:color="auto"/>
            </w:tcBorders>
            <w:hideMark/>
          </w:tcPr>
          <w:p w14:paraId="56D66467" w14:textId="77777777" w:rsidR="00012B0D" w:rsidRPr="001C0E1B" w:rsidRDefault="00012B0D" w:rsidP="00261407">
            <w:pPr>
              <w:pStyle w:val="TAL"/>
              <w:rPr>
                <w:ins w:id="588" w:author="Ogeen Hanna Toma" w:date="2022-04-19T15:24:00Z"/>
              </w:rPr>
            </w:pPr>
            <w:ins w:id="589" w:author="Ogeen Hanna Toma" w:date="2022-04-19T15:24:00Z">
              <w:r w:rsidRPr="001C0E1B">
                <w:rPr>
                  <w:position w:val="-12"/>
                </w:rPr>
                <w:object w:dxaOrig="810" w:dyaOrig="390" w14:anchorId="5D047DF9">
                  <v:shape id="_x0000_i1028" type="#_x0000_t75" style="width:42.75pt;height:15.75pt" o:ole="" fillcolor="window">
                    <v:imagedata r:id="rId23" o:title=""/>
                  </v:shape>
                  <o:OLEObject Type="Embed" ProgID="Equation.3" ShapeID="_x0000_i1028" DrawAspect="Content" ObjectID="_1712425923" r:id="rId24"/>
                </w:object>
              </w:r>
            </w:ins>
          </w:p>
        </w:tc>
        <w:tc>
          <w:tcPr>
            <w:tcW w:w="1152" w:type="dxa"/>
            <w:tcBorders>
              <w:top w:val="single" w:sz="4" w:space="0" w:color="auto"/>
              <w:left w:val="single" w:sz="4" w:space="0" w:color="auto"/>
              <w:bottom w:val="single" w:sz="4" w:space="0" w:color="auto"/>
              <w:right w:val="single" w:sz="4" w:space="0" w:color="auto"/>
            </w:tcBorders>
            <w:hideMark/>
          </w:tcPr>
          <w:p w14:paraId="79D6A173" w14:textId="77777777" w:rsidR="00012B0D" w:rsidRPr="001C0E1B" w:rsidRDefault="00012B0D" w:rsidP="00261407">
            <w:pPr>
              <w:pStyle w:val="TAC"/>
              <w:rPr>
                <w:ins w:id="590" w:author="Ogeen Hanna Toma" w:date="2022-04-19T15:24:00Z"/>
              </w:rPr>
            </w:pPr>
            <w:ins w:id="591" w:author="Ogeen Hanna Toma" w:date="2022-04-19T15:24:00Z">
              <w:r w:rsidRPr="001C0E1B">
                <w:t>dB</w:t>
              </w:r>
            </w:ins>
          </w:p>
        </w:tc>
        <w:tc>
          <w:tcPr>
            <w:tcW w:w="1145" w:type="dxa"/>
            <w:tcBorders>
              <w:left w:val="single" w:sz="4" w:space="0" w:color="auto"/>
              <w:bottom w:val="single" w:sz="4" w:space="0" w:color="auto"/>
              <w:right w:val="single" w:sz="4" w:space="0" w:color="auto"/>
            </w:tcBorders>
          </w:tcPr>
          <w:p w14:paraId="39FCB768" w14:textId="77777777" w:rsidR="00012B0D" w:rsidRPr="001C0E1B" w:rsidRDefault="00012B0D" w:rsidP="00261407">
            <w:pPr>
              <w:pStyle w:val="TAC"/>
              <w:rPr>
                <w:ins w:id="592" w:author="Ogeen Hanna Toma" w:date="2022-04-19T15:24:00Z"/>
              </w:rPr>
            </w:pPr>
            <w:ins w:id="593" w:author="Ogeen Hanna Toma" w:date="2022-04-19T15:24:00Z">
              <w:r w:rsidRPr="001C0E1B">
                <w:t>4</w:t>
              </w:r>
            </w:ins>
          </w:p>
        </w:tc>
        <w:tc>
          <w:tcPr>
            <w:tcW w:w="1164" w:type="dxa"/>
            <w:gridSpan w:val="2"/>
            <w:tcBorders>
              <w:left w:val="single" w:sz="4" w:space="0" w:color="auto"/>
              <w:bottom w:val="single" w:sz="4" w:space="0" w:color="auto"/>
              <w:right w:val="single" w:sz="4" w:space="0" w:color="auto"/>
            </w:tcBorders>
          </w:tcPr>
          <w:p w14:paraId="2F14E9B9" w14:textId="77777777" w:rsidR="00012B0D" w:rsidRPr="001C0E1B" w:rsidRDefault="00012B0D" w:rsidP="00261407">
            <w:pPr>
              <w:pStyle w:val="TAC"/>
              <w:rPr>
                <w:ins w:id="594" w:author="Ogeen Hanna Toma" w:date="2022-04-19T15:24:00Z"/>
              </w:rPr>
            </w:pPr>
            <w:ins w:id="595" w:author="Ogeen Hanna Toma" w:date="2022-04-19T15:24:00Z">
              <w:r w:rsidRPr="001C0E1B">
                <w:t>4</w:t>
              </w:r>
            </w:ins>
          </w:p>
        </w:tc>
        <w:tc>
          <w:tcPr>
            <w:tcW w:w="1164" w:type="dxa"/>
            <w:gridSpan w:val="2"/>
            <w:tcBorders>
              <w:left w:val="single" w:sz="4" w:space="0" w:color="auto"/>
              <w:bottom w:val="single" w:sz="4" w:space="0" w:color="auto"/>
              <w:right w:val="single" w:sz="4" w:space="0" w:color="auto"/>
            </w:tcBorders>
          </w:tcPr>
          <w:p w14:paraId="505728FC" w14:textId="77777777" w:rsidR="00012B0D" w:rsidRPr="001C0E1B" w:rsidRDefault="00012B0D" w:rsidP="00261407">
            <w:pPr>
              <w:pStyle w:val="TAC"/>
              <w:rPr>
                <w:ins w:id="596" w:author="Ogeen Hanna Toma" w:date="2022-04-19T15:24:00Z"/>
              </w:rPr>
            </w:pPr>
            <w:ins w:id="597" w:author="Ogeen Hanna Toma" w:date="2022-04-19T15:24:00Z">
              <w:r w:rsidRPr="001C0E1B">
                <w:t>-Infinity</w:t>
              </w:r>
            </w:ins>
          </w:p>
        </w:tc>
        <w:tc>
          <w:tcPr>
            <w:tcW w:w="1164" w:type="dxa"/>
            <w:gridSpan w:val="2"/>
            <w:tcBorders>
              <w:left w:val="single" w:sz="4" w:space="0" w:color="auto"/>
              <w:bottom w:val="single" w:sz="4" w:space="0" w:color="auto"/>
              <w:right w:val="single" w:sz="4" w:space="0" w:color="auto"/>
            </w:tcBorders>
          </w:tcPr>
          <w:p w14:paraId="3ACC3007" w14:textId="77777777" w:rsidR="00012B0D" w:rsidRPr="001C0E1B" w:rsidRDefault="00012B0D" w:rsidP="00261407">
            <w:pPr>
              <w:pStyle w:val="TAC"/>
              <w:rPr>
                <w:ins w:id="598" w:author="Ogeen Hanna Toma" w:date="2022-04-19T15:24:00Z"/>
              </w:rPr>
            </w:pPr>
            <w:ins w:id="599" w:author="Ogeen Hanna Toma" w:date="2022-04-19T15:24:00Z">
              <w:r w:rsidRPr="001C0E1B">
                <w:t>5</w:t>
              </w:r>
            </w:ins>
          </w:p>
        </w:tc>
      </w:tr>
      <w:tr w:rsidR="00012B0D" w:rsidRPr="001C0E1B" w14:paraId="1CB2336B" w14:textId="77777777" w:rsidTr="001253CA">
        <w:trPr>
          <w:jc w:val="center"/>
          <w:ins w:id="600" w:author="Ogeen Hanna Toma" w:date="2022-04-19T15:24:00Z"/>
        </w:trPr>
        <w:tc>
          <w:tcPr>
            <w:tcW w:w="970" w:type="dxa"/>
            <w:tcBorders>
              <w:top w:val="single" w:sz="4" w:space="0" w:color="auto"/>
              <w:left w:val="single" w:sz="4" w:space="0" w:color="auto"/>
              <w:bottom w:val="nil"/>
              <w:right w:val="single" w:sz="4" w:space="0" w:color="auto"/>
            </w:tcBorders>
            <w:shd w:val="clear" w:color="auto" w:fill="auto"/>
          </w:tcPr>
          <w:p w14:paraId="36A3BB14" w14:textId="77777777" w:rsidR="00012B0D" w:rsidRPr="001C0E1B" w:rsidRDefault="00012B0D" w:rsidP="00261407">
            <w:pPr>
              <w:pStyle w:val="TAL"/>
              <w:rPr>
                <w:ins w:id="601" w:author="Ogeen Hanna Toma" w:date="2022-04-19T15:24:00Z"/>
              </w:rPr>
            </w:pPr>
            <w:ins w:id="602" w:author="Ogeen Hanna Toma" w:date="2022-04-19T15:24:00Z">
              <w:r w:rsidRPr="001C0E1B">
                <w:t>SSB_RP</w:t>
              </w:r>
            </w:ins>
          </w:p>
        </w:tc>
        <w:tc>
          <w:tcPr>
            <w:tcW w:w="2835" w:type="dxa"/>
            <w:gridSpan w:val="2"/>
            <w:tcBorders>
              <w:top w:val="single" w:sz="4" w:space="0" w:color="auto"/>
              <w:left w:val="single" w:sz="4" w:space="0" w:color="auto"/>
              <w:right w:val="single" w:sz="4" w:space="0" w:color="auto"/>
            </w:tcBorders>
          </w:tcPr>
          <w:p w14:paraId="424CCB54" w14:textId="77777777" w:rsidR="00012B0D" w:rsidRPr="001C0E1B" w:rsidRDefault="00012B0D" w:rsidP="00261407">
            <w:pPr>
              <w:pStyle w:val="TAL"/>
              <w:rPr>
                <w:ins w:id="603" w:author="Ogeen Hanna Toma" w:date="2022-04-19T15:24:00Z"/>
              </w:rPr>
            </w:pPr>
            <w:ins w:id="604" w:author="Ogeen Hanna Toma" w:date="2022-04-19T15:24:00Z">
              <w:r w:rsidRPr="001C0E1B">
                <w:t>Config</w:t>
              </w:r>
              <w:r w:rsidRPr="001C0E1B">
                <w:rPr>
                  <w:szCs w:val="18"/>
                </w:rPr>
                <w:t xml:space="preserve"> </w:t>
              </w:r>
              <w:r w:rsidRPr="001C0E1B">
                <w:t>1,2</w:t>
              </w:r>
            </w:ins>
          </w:p>
        </w:tc>
        <w:tc>
          <w:tcPr>
            <w:tcW w:w="1152" w:type="dxa"/>
            <w:tcBorders>
              <w:top w:val="single" w:sz="4" w:space="0" w:color="auto"/>
              <w:left w:val="single" w:sz="4" w:space="0" w:color="auto"/>
              <w:right w:val="single" w:sz="4" w:space="0" w:color="auto"/>
            </w:tcBorders>
          </w:tcPr>
          <w:p w14:paraId="17211FEC" w14:textId="77777777" w:rsidR="00012B0D" w:rsidRPr="001C0E1B" w:rsidRDefault="00012B0D" w:rsidP="00261407">
            <w:pPr>
              <w:pStyle w:val="TAC"/>
              <w:rPr>
                <w:ins w:id="605" w:author="Ogeen Hanna Toma" w:date="2022-04-19T15:24:00Z"/>
              </w:rPr>
            </w:pPr>
            <w:ins w:id="606" w:author="Ogeen Hanna Toma" w:date="2022-04-19T15:24:00Z">
              <w:r w:rsidRPr="001C0E1B">
                <w:t>dBm/SCS</w:t>
              </w:r>
            </w:ins>
          </w:p>
        </w:tc>
        <w:tc>
          <w:tcPr>
            <w:tcW w:w="1145" w:type="dxa"/>
            <w:tcBorders>
              <w:top w:val="single" w:sz="4" w:space="0" w:color="auto"/>
              <w:left w:val="single" w:sz="4" w:space="0" w:color="auto"/>
              <w:right w:val="single" w:sz="4" w:space="0" w:color="auto"/>
            </w:tcBorders>
          </w:tcPr>
          <w:p w14:paraId="6CD2625F" w14:textId="77777777" w:rsidR="00012B0D" w:rsidRPr="001C0E1B" w:rsidRDefault="00012B0D" w:rsidP="00261407">
            <w:pPr>
              <w:pStyle w:val="TAC"/>
              <w:rPr>
                <w:ins w:id="607" w:author="Ogeen Hanna Toma" w:date="2022-04-19T15:24:00Z"/>
              </w:rPr>
            </w:pPr>
            <w:ins w:id="608" w:author="Ogeen Hanna Toma" w:date="2022-04-19T15:24:00Z">
              <w:r w:rsidRPr="001C0E1B">
                <w:t>-94</w:t>
              </w:r>
            </w:ins>
          </w:p>
        </w:tc>
        <w:tc>
          <w:tcPr>
            <w:tcW w:w="1164" w:type="dxa"/>
            <w:gridSpan w:val="2"/>
            <w:tcBorders>
              <w:top w:val="single" w:sz="4" w:space="0" w:color="auto"/>
              <w:left w:val="single" w:sz="4" w:space="0" w:color="auto"/>
              <w:right w:val="single" w:sz="4" w:space="0" w:color="auto"/>
            </w:tcBorders>
          </w:tcPr>
          <w:p w14:paraId="5E14B4D8" w14:textId="77777777" w:rsidR="00012B0D" w:rsidRPr="001C0E1B" w:rsidRDefault="00012B0D" w:rsidP="00261407">
            <w:pPr>
              <w:pStyle w:val="TAC"/>
              <w:rPr>
                <w:ins w:id="609" w:author="Ogeen Hanna Toma" w:date="2022-04-19T15:24:00Z"/>
              </w:rPr>
            </w:pPr>
            <w:ins w:id="610" w:author="Ogeen Hanna Toma" w:date="2022-04-19T15:24:00Z">
              <w:r w:rsidRPr="001C0E1B">
                <w:t>-94</w:t>
              </w:r>
            </w:ins>
          </w:p>
        </w:tc>
        <w:tc>
          <w:tcPr>
            <w:tcW w:w="1164" w:type="dxa"/>
            <w:gridSpan w:val="2"/>
            <w:tcBorders>
              <w:top w:val="single" w:sz="4" w:space="0" w:color="auto"/>
              <w:left w:val="single" w:sz="4" w:space="0" w:color="auto"/>
              <w:right w:val="single" w:sz="4" w:space="0" w:color="auto"/>
            </w:tcBorders>
          </w:tcPr>
          <w:p w14:paraId="5B6AB6AE" w14:textId="77777777" w:rsidR="00012B0D" w:rsidRPr="001C0E1B" w:rsidRDefault="00012B0D" w:rsidP="00261407">
            <w:pPr>
              <w:pStyle w:val="TAC"/>
              <w:rPr>
                <w:ins w:id="611" w:author="Ogeen Hanna Toma" w:date="2022-04-19T15:24:00Z"/>
              </w:rPr>
            </w:pPr>
            <w:ins w:id="612" w:author="Ogeen Hanna Toma" w:date="2022-04-19T15:24:00Z">
              <w:r w:rsidRPr="001C0E1B">
                <w:t>-Infinity</w:t>
              </w:r>
            </w:ins>
          </w:p>
        </w:tc>
        <w:tc>
          <w:tcPr>
            <w:tcW w:w="1164" w:type="dxa"/>
            <w:gridSpan w:val="2"/>
            <w:tcBorders>
              <w:top w:val="single" w:sz="4" w:space="0" w:color="auto"/>
              <w:left w:val="single" w:sz="4" w:space="0" w:color="auto"/>
              <w:right w:val="single" w:sz="4" w:space="0" w:color="auto"/>
            </w:tcBorders>
          </w:tcPr>
          <w:p w14:paraId="27EF26DA" w14:textId="77777777" w:rsidR="00012B0D" w:rsidRPr="001C0E1B" w:rsidRDefault="00012B0D" w:rsidP="00261407">
            <w:pPr>
              <w:pStyle w:val="TAC"/>
              <w:rPr>
                <w:ins w:id="613" w:author="Ogeen Hanna Toma" w:date="2022-04-19T15:24:00Z"/>
              </w:rPr>
            </w:pPr>
            <w:ins w:id="614" w:author="Ogeen Hanna Toma" w:date="2022-04-19T15:24:00Z">
              <w:r w:rsidRPr="001C0E1B">
                <w:t>-93</w:t>
              </w:r>
            </w:ins>
          </w:p>
        </w:tc>
      </w:tr>
      <w:tr w:rsidR="00012B0D" w:rsidRPr="001C0E1B" w14:paraId="04A50950" w14:textId="77777777" w:rsidTr="001253CA">
        <w:trPr>
          <w:jc w:val="center"/>
          <w:ins w:id="615" w:author="Ogeen Hanna Toma" w:date="2022-04-19T15:24:00Z"/>
        </w:trPr>
        <w:tc>
          <w:tcPr>
            <w:tcW w:w="970" w:type="dxa"/>
            <w:tcBorders>
              <w:top w:val="nil"/>
              <w:left w:val="single" w:sz="4" w:space="0" w:color="auto"/>
              <w:bottom w:val="single" w:sz="4" w:space="0" w:color="auto"/>
              <w:right w:val="single" w:sz="4" w:space="0" w:color="auto"/>
            </w:tcBorders>
            <w:shd w:val="clear" w:color="auto" w:fill="auto"/>
          </w:tcPr>
          <w:p w14:paraId="7B6B4883" w14:textId="77777777" w:rsidR="00012B0D" w:rsidRPr="001C0E1B" w:rsidRDefault="00012B0D" w:rsidP="00261407">
            <w:pPr>
              <w:pStyle w:val="TAL"/>
              <w:rPr>
                <w:ins w:id="616" w:author="Ogeen Hanna Toma" w:date="2022-04-19T15:24:00Z"/>
              </w:rPr>
            </w:pPr>
          </w:p>
        </w:tc>
        <w:tc>
          <w:tcPr>
            <w:tcW w:w="2835" w:type="dxa"/>
            <w:gridSpan w:val="2"/>
            <w:tcBorders>
              <w:top w:val="single" w:sz="4" w:space="0" w:color="auto"/>
              <w:left w:val="single" w:sz="4" w:space="0" w:color="auto"/>
              <w:right w:val="single" w:sz="4" w:space="0" w:color="auto"/>
            </w:tcBorders>
          </w:tcPr>
          <w:p w14:paraId="5DC9D614" w14:textId="77777777" w:rsidR="00012B0D" w:rsidRPr="001C0E1B" w:rsidRDefault="00012B0D" w:rsidP="00261407">
            <w:pPr>
              <w:pStyle w:val="TAL"/>
              <w:rPr>
                <w:ins w:id="617" w:author="Ogeen Hanna Toma" w:date="2022-04-19T15:24:00Z"/>
              </w:rPr>
            </w:pPr>
            <w:ins w:id="618" w:author="Ogeen Hanna Toma" w:date="2022-04-19T15:24:00Z">
              <w:r w:rsidRPr="001C0E1B">
                <w:t>Config</w:t>
              </w:r>
              <w:r w:rsidRPr="001C0E1B">
                <w:rPr>
                  <w:szCs w:val="18"/>
                </w:rPr>
                <w:t xml:space="preserve"> </w:t>
              </w:r>
              <w:r w:rsidRPr="001C0E1B">
                <w:t>3</w:t>
              </w:r>
            </w:ins>
          </w:p>
        </w:tc>
        <w:tc>
          <w:tcPr>
            <w:tcW w:w="1152" w:type="dxa"/>
            <w:tcBorders>
              <w:top w:val="single" w:sz="4" w:space="0" w:color="auto"/>
              <w:left w:val="single" w:sz="4" w:space="0" w:color="auto"/>
              <w:right w:val="single" w:sz="4" w:space="0" w:color="auto"/>
            </w:tcBorders>
          </w:tcPr>
          <w:p w14:paraId="2326AD49" w14:textId="77777777" w:rsidR="00012B0D" w:rsidRPr="001C0E1B" w:rsidRDefault="00012B0D" w:rsidP="00261407">
            <w:pPr>
              <w:pStyle w:val="TAC"/>
              <w:rPr>
                <w:ins w:id="619" w:author="Ogeen Hanna Toma" w:date="2022-04-19T15:24:00Z"/>
              </w:rPr>
            </w:pPr>
            <w:ins w:id="620" w:author="Ogeen Hanna Toma" w:date="2022-04-19T15:24:00Z">
              <w:r w:rsidRPr="001C0E1B">
                <w:t>dBm/SCS</w:t>
              </w:r>
            </w:ins>
          </w:p>
        </w:tc>
        <w:tc>
          <w:tcPr>
            <w:tcW w:w="1145" w:type="dxa"/>
            <w:tcBorders>
              <w:top w:val="single" w:sz="4" w:space="0" w:color="auto"/>
              <w:left w:val="single" w:sz="4" w:space="0" w:color="auto"/>
              <w:right w:val="single" w:sz="4" w:space="0" w:color="auto"/>
            </w:tcBorders>
          </w:tcPr>
          <w:p w14:paraId="1DD29234" w14:textId="77777777" w:rsidR="00012B0D" w:rsidRPr="001C0E1B" w:rsidRDefault="00012B0D" w:rsidP="00261407">
            <w:pPr>
              <w:pStyle w:val="TAC"/>
              <w:rPr>
                <w:ins w:id="621" w:author="Ogeen Hanna Toma" w:date="2022-04-19T15:24:00Z"/>
              </w:rPr>
            </w:pPr>
            <w:ins w:id="622" w:author="Ogeen Hanna Toma" w:date="2022-04-19T15:24:00Z">
              <w:r w:rsidRPr="001C0E1B">
                <w:t>-91</w:t>
              </w:r>
            </w:ins>
          </w:p>
        </w:tc>
        <w:tc>
          <w:tcPr>
            <w:tcW w:w="1164" w:type="dxa"/>
            <w:gridSpan w:val="2"/>
            <w:tcBorders>
              <w:top w:val="single" w:sz="4" w:space="0" w:color="auto"/>
              <w:left w:val="single" w:sz="4" w:space="0" w:color="auto"/>
              <w:right w:val="single" w:sz="4" w:space="0" w:color="auto"/>
            </w:tcBorders>
          </w:tcPr>
          <w:p w14:paraId="323F8FB6" w14:textId="77777777" w:rsidR="00012B0D" w:rsidRPr="001C0E1B" w:rsidRDefault="00012B0D" w:rsidP="00261407">
            <w:pPr>
              <w:pStyle w:val="TAC"/>
              <w:rPr>
                <w:ins w:id="623" w:author="Ogeen Hanna Toma" w:date="2022-04-19T15:24:00Z"/>
              </w:rPr>
            </w:pPr>
            <w:ins w:id="624" w:author="Ogeen Hanna Toma" w:date="2022-04-19T15:24:00Z">
              <w:r w:rsidRPr="001C0E1B">
                <w:t>-91</w:t>
              </w:r>
            </w:ins>
          </w:p>
        </w:tc>
        <w:tc>
          <w:tcPr>
            <w:tcW w:w="1164" w:type="dxa"/>
            <w:gridSpan w:val="2"/>
            <w:tcBorders>
              <w:top w:val="single" w:sz="4" w:space="0" w:color="auto"/>
              <w:left w:val="single" w:sz="4" w:space="0" w:color="auto"/>
              <w:right w:val="single" w:sz="4" w:space="0" w:color="auto"/>
            </w:tcBorders>
          </w:tcPr>
          <w:p w14:paraId="4B790325" w14:textId="77777777" w:rsidR="00012B0D" w:rsidRPr="001C0E1B" w:rsidRDefault="00012B0D" w:rsidP="00261407">
            <w:pPr>
              <w:pStyle w:val="TAC"/>
              <w:rPr>
                <w:ins w:id="625" w:author="Ogeen Hanna Toma" w:date="2022-04-19T15:24:00Z"/>
              </w:rPr>
            </w:pPr>
            <w:ins w:id="626" w:author="Ogeen Hanna Toma" w:date="2022-04-19T15:24:00Z">
              <w:r w:rsidRPr="001C0E1B">
                <w:t>-Infinity</w:t>
              </w:r>
            </w:ins>
          </w:p>
        </w:tc>
        <w:tc>
          <w:tcPr>
            <w:tcW w:w="1164" w:type="dxa"/>
            <w:gridSpan w:val="2"/>
            <w:tcBorders>
              <w:top w:val="single" w:sz="4" w:space="0" w:color="auto"/>
              <w:left w:val="single" w:sz="4" w:space="0" w:color="auto"/>
              <w:right w:val="single" w:sz="4" w:space="0" w:color="auto"/>
            </w:tcBorders>
          </w:tcPr>
          <w:p w14:paraId="7C7A8DF6" w14:textId="77777777" w:rsidR="00012B0D" w:rsidRPr="001C0E1B" w:rsidRDefault="00012B0D" w:rsidP="00261407">
            <w:pPr>
              <w:pStyle w:val="TAC"/>
              <w:rPr>
                <w:ins w:id="627" w:author="Ogeen Hanna Toma" w:date="2022-04-19T15:24:00Z"/>
              </w:rPr>
            </w:pPr>
            <w:ins w:id="628" w:author="Ogeen Hanna Toma" w:date="2022-04-19T15:24:00Z">
              <w:r w:rsidRPr="001C0E1B">
                <w:t>-90</w:t>
              </w:r>
            </w:ins>
          </w:p>
        </w:tc>
      </w:tr>
      <w:tr w:rsidR="00012B0D" w:rsidRPr="001C0E1B" w14:paraId="45A8756A" w14:textId="77777777" w:rsidTr="001253CA">
        <w:trPr>
          <w:jc w:val="center"/>
          <w:ins w:id="629" w:author="Ogeen Hanna Toma" w:date="2022-04-19T15:24:00Z"/>
        </w:trPr>
        <w:tc>
          <w:tcPr>
            <w:tcW w:w="970" w:type="dxa"/>
            <w:tcBorders>
              <w:top w:val="single" w:sz="4" w:space="0" w:color="auto"/>
              <w:left w:val="single" w:sz="4" w:space="0" w:color="auto"/>
              <w:bottom w:val="nil"/>
              <w:right w:val="single" w:sz="4" w:space="0" w:color="auto"/>
            </w:tcBorders>
            <w:shd w:val="clear" w:color="auto" w:fill="auto"/>
            <w:hideMark/>
          </w:tcPr>
          <w:p w14:paraId="4A62E7C0" w14:textId="77777777" w:rsidR="00012B0D" w:rsidRPr="001C0E1B" w:rsidRDefault="00012B0D" w:rsidP="00261407">
            <w:pPr>
              <w:pStyle w:val="TAL"/>
              <w:rPr>
                <w:ins w:id="630" w:author="Ogeen Hanna Toma" w:date="2022-04-19T15:24:00Z"/>
              </w:rPr>
            </w:pPr>
            <w:ins w:id="631" w:author="Ogeen Hanna Toma" w:date="2022-04-19T15:24:00Z">
              <w:r w:rsidRPr="001C0E1B">
                <w:t>Io</w:t>
              </w:r>
              <w:r w:rsidRPr="001C0E1B">
                <w:rPr>
                  <w:vertAlign w:val="superscript"/>
                </w:rPr>
                <w:t>Note3</w:t>
              </w:r>
            </w:ins>
          </w:p>
        </w:tc>
        <w:tc>
          <w:tcPr>
            <w:tcW w:w="2835" w:type="dxa"/>
            <w:gridSpan w:val="2"/>
            <w:tcBorders>
              <w:top w:val="single" w:sz="4" w:space="0" w:color="auto"/>
              <w:left w:val="single" w:sz="4" w:space="0" w:color="auto"/>
              <w:right w:val="single" w:sz="4" w:space="0" w:color="auto"/>
            </w:tcBorders>
          </w:tcPr>
          <w:p w14:paraId="4F61989A" w14:textId="77777777" w:rsidR="00012B0D" w:rsidRPr="001C0E1B" w:rsidRDefault="00012B0D" w:rsidP="00261407">
            <w:pPr>
              <w:pStyle w:val="TAL"/>
              <w:rPr>
                <w:ins w:id="632" w:author="Ogeen Hanna Toma" w:date="2022-04-19T15:24:00Z"/>
              </w:rPr>
            </w:pPr>
            <w:ins w:id="633" w:author="Ogeen Hanna Toma" w:date="2022-04-19T15:24:00Z">
              <w:r w:rsidRPr="001C0E1B">
                <w:t>Config</w:t>
              </w:r>
              <w:r w:rsidRPr="001C0E1B">
                <w:rPr>
                  <w:szCs w:val="18"/>
                </w:rPr>
                <w:t xml:space="preserve"> </w:t>
              </w:r>
              <w:r w:rsidRPr="001C0E1B">
                <w:t>1,2</w:t>
              </w:r>
            </w:ins>
          </w:p>
        </w:tc>
        <w:tc>
          <w:tcPr>
            <w:tcW w:w="1152" w:type="dxa"/>
            <w:tcBorders>
              <w:top w:val="single" w:sz="4" w:space="0" w:color="auto"/>
              <w:left w:val="single" w:sz="4" w:space="0" w:color="auto"/>
              <w:right w:val="single" w:sz="4" w:space="0" w:color="auto"/>
            </w:tcBorders>
            <w:hideMark/>
          </w:tcPr>
          <w:p w14:paraId="6E281C57" w14:textId="77777777" w:rsidR="00012B0D" w:rsidRPr="001C0E1B" w:rsidRDefault="00012B0D" w:rsidP="00261407">
            <w:pPr>
              <w:pStyle w:val="TAC"/>
              <w:rPr>
                <w:ins w:id="634" w:author="Ogeen Hanna Toma" w:date="2022-04-19T15:24:00Z"/>
              </w:rPr>
            </w:pPr>
            <w:ins w:id="635" w:author="Ogeen Hanna Toma" w:date="2022-04-19T15:24:00Z">
              <w:r w:rsidRPr="001C0E1B">
                <w:t>dBm/</w:t>
              </w:r>
            </w:ins>
          </w:p>
          <w:p w14:paraId="13D431FD" w14:textId="77777777" w:rsidR="00012B0D" w:rsidRPr="001C0E1B" w:rsidRDefault="00012B0D" w:rsidP="00261407">
            <w:pPr>
              <w:pStyle w:val="TAC"/>
              <w:rPr>
                <w:ins w:id="636" w:author="Ogeen Hanna Toma" w:date="2022-04-19T15:24:00Z"/>
              </w:rPr>
            </w:pPr>
            <w:ins w:id="637" w:author="Ogeen Hanna Toma" w:date="2022-04-19T15:24:00Z">
              <w:r w:rsidRPr="001C0E1B">
                <w:t>9.36MHz</w:t>
              </w:r>
            </w:ins>
          </w:p>
        </w:tc>
        <w:tc>
          <w:tcPr>
            <w:tcW w:w="1145" w:type="dxa"/>
            <w:tcBorders>
              <w:top w:val="single" w:sz="4" w:space="0" w:color="auto"/>
              <w:left w:val="single" w:sz="4" w:space="0" w:color="auto"/>
              <w:right w:val="single" w:sz="4" w:space="0" w:color="auto"/>
            </w:tcBorders>
          </w:tcPr>
          <w:p w14:paraId="4E8E7E77" w14:textId="77777777" w:rsidR="00012B0D" w:rsidRPr="001C0E1B" w:rsidRDefault="00012B0D" w:rsidP="00261407">
            <w:pPr>
              <w:pStyle w:val="TAC"/>
              <w:rPr>
                <w:ins w:id="638" w:author="Ogeen Hanna Toma" w:date="2022-04-19T15:24:00Z"/>
              </w:rPr>
            </w:pPr>
            <w:ins w:id="639" w:author="Ogeen Hanna Toma" w:date="2022-04-19T15:24:00Z">
              <w:r w:rsidRPr="001C0E1B">
                <w:t>-64.59</w:t>
              </w:r>
            </w:ins>
          </w:p>
        </w:tc>
        <w:tc>
          <w:tcPr>
            <w:tcW w:w="1164" w:type="dxa"/>
            <w:gridSpan w:val="2"/>
            <w:tcBorders>
              <w:top w:val="single" w:sz="4" w:space="0" w:color="auto"/>
              <w:left w:val="single" w:sz="4" w:space="0" w:color="auto"/>
              <w:right w:val="single" w:sz="4" w:space="0" w:color="auto"/>
            </w:tcBorders>
          </w:tcPr>
          <w:p w14:paraId="4B9686FA" w14:textId="77777777" w:rsidR="00012B0D" w:rsidRPr="001C0E1B" w:rsidRDefault="00012B0D" w:rsidP="00261407">
            <w:pPr>
              <w:pStyle w:val="TAC"/>
              <w:rPr>
                <w:ins w:id="640" w:author="Ogeen Hanna Toma" w:date="2022-04-19T15:24:00Z"/>
              </w:rPr>
            </w:pPr>
            <w:ins w:id="641" w:author="Ogeen Hanna Toma" w:date="2022-04-19T15:24:00Z">
              <w:r w:rsidRPr="001C0E1B">
                <w:t>-64.59</w:t>
              </w:r>
            </w:ins>
          </w:p>
        </w:tc>
        <w:tc>
          <w:tcPr>
            <w:tcW w:w="1164" w:type="dxa"/>
            <w:gridSpan w:val="2"/>
            <w:tcBorders>
              <w:top w:val="single" w:sz="4" w:space="0" w:color="auto"/>
              <w:left w:val="single" w:sz="4" w:space="0" w:color="auto"/>
              <w:right w:val="single" w:sz="4" w:space="0" w:color="auto"/>
            </w:tcBorders>
          </w:tcPr>
          <w:p w14:paraId="68C5064D" w14:textId="77777777" w:rsidR="00012B0D" w:rsidRPr="001C0E1B" w:rsidRDefault="00012B0D" w:rsidP="00261407">
            <w:pPr>
              <w:pStyle w:val="TAC"/>
              <w:rPr>
                <w:ins w:id="642" w:author="Ogeen Hanna Toma" w:date="2022-04-19T15:24:00Z"/>
              </w:rPr>
            </w:pPr>
            <w:ins w:id="643" w:author="Ogeen Hanna Toma" w:date="2022-04-19T15:24:00Z">
              <w:r w:rsidRPr="001C0E1B">
                <w:t>-70.05</w:t>
              </w:r>
            </w:ins>
          </w:p>
        </w:tc>
        <w:tc>
          <w:tcPr>
            <w:tcW w:w="1164" w:type="dxa"/>
            <w:gridSpan w:val="2"/>
            <w:tcBorders>
              <w:top w:val="single" w:sz="4" w:space="0" w:color="auto"/>
              <w:left w:val="single" w:sz="4" w:space="0" w:color="auto"/>
              <w:right w:val="single" w:sz="4" w:space="0" w:color="auto"/>
            </w:tcBorders>
          </w:tcPr>
          <w:p w14:paraId="698F9DDF" w14:textId="77777777" w:rsidR="00012B0D" w:rsidRPr="001C0E1B" w:rsidRDefault="00012B0D" w:rsidP="00261407">
            <w:pPr>
              <w:pStyle w:val="TAC"/>
              <w:rPr>
                <w:ins w:id="644" w:author="Ogeen Hanna Toma" w:date="2022-04-19T15:24:00Z"/>
              </w:rPr>
            </w:pPr>
            <w:ins w:id="645" w:author="Ogeen Hanna Toma" w:date="2022-04-19T15:24:00Z">
              <w:r w:rsidRPr="001C0E1B">
                <w:t>-63.85</w:t>
              </w:r>
            </w:ins>
          </w:p>
        </w:tc>
      </w:tr>
      <w:tr w:rsidR="00012B0D" w:rsidRPr="001C0E1B" w14:paraId="6152238B" w14:textId="77777777" w:rsidTr="001253CA">
        <w:trPr>
          <w:jc w:val="center"/>
          <w:ins w:id="646" w:author="Ogeen Hanna Toma" w:date="2022-04-19T15:24:00Z"/>
        </w:trPr>
        <w:tc>
          <w:tcPr>
            <w:tcW w:w="970" w:type="dxa"/>
            <w:tcBorders>
              <w:top w:val="nil"/>
              <w:left w:val="single" w:sz="4" w:space="0" w:color="auto"/>
              <w:right w:val="single" w:sz="4" w:space="0" w:color="auto"/>
            </w:tcBorders>
            <w:shd w:val="clear" w:color="auto" w:fill="auto"/>
            <w:hideMark/>
          </w:tcPr>
          <w:p w14:paraId="6AAD3195" w14:textId="77777777" w:rsidR="00012B0D" w:rsidRPr="001C0E1B" w:rsidRDefault="00012B0D" w:rsidP="00261407">
            <w:pPr>
              <w:pStyle w:val="TAL"/>
              <w:rPr>
                <w:ins w:id="647" w:author="Ogeen Hanna Toma" w:date="2022-04-19T15:24:00Z"/>
              </w:rPr>
            </w:pPr>
          </w:p>
        </w:tc>
        <w:tc>
          <w:tcPr>
            <w:tcW w:w="2835" w:type="dxa"/>
            <w:gridSpan w:val="2"/>
            <w:tcBorders>
              <w:left w:val="single" w:sz="4" w:space="0" w:color="auto"/>
              <w:right w:val="single" w:sz="4" w:space="0" w:color="auto"/>
            </w:tcBorders>
          </w:tcPr>
          <w:p w14:paraId="11540550" w14:textId="77777777" w:rsidR="00012B0D" w:rsidRPr="001C0E1B" w:rsidRDefault="00012B0D" w:rsidP="00261407">
            <w:pPr>
              <w:pStyle w:val="TAL"/>
              <w:rPr>
                <w:ins w:id="648" w:author="Ogeen Hanna Toma" w:date="2022-04-19T15:24:00Z"/>
              </w:rPr>
            </w:pPr>
            <w:ins w:id="649" w:author="Ogeen Hanna Toma" w:date="2022-04-19T15:24:00Z">
              <w:r w:rsidRPr="001C0E1B">
                <w:t>Config</w:t>
              </w:r>
              <w:r w:rsidRPr="001C0E1B">
                <w:rPr>
                  <w:szCs w:val="18"/>
                </w:rPr>
                <w:t xml:space="preserve"> </w:t>
              </w:r>
              <w:r w:rsidRPr="001C0E1B">
                <w:t>3</w:t>
              </w:r>
            </w:ins>
          </w:p>
        </w:tc>
        <w:tc>
          <w:tcPr>
            <w:tcW w:w="1152" w:type="dxa"/>
            <w:tcBorders>
              <w:left w:val="single" w:sz="4" w:space="0" w:color="auto"/>
              <w:right w:val="single" w:sz="4" w:space="0" w:color="auto"/>
            </w:tcBorders>
            <w:hideMark/>
          </w:tcPr>
          <w:p w14:paraId="5F5C7BEB" w14:textId="77777777" w:rsidR="00012B0D" w:rsidRPr="001C0E1B" w:rsidRDefault="00012B0D" w:rsidP="00261407">
            <w:pPr>
              <w:pStyle w:val="TAC"/>
              <w:rPr>
                <w:ins w:id="650" w:author="Ogeen Hanna Toma" w:date="2022-04-19T15:24:00Z"/>
              </w:rPr>
            </w:pPr>
            <w:ins w:id="651" w:author="Ogeen Hanna Toma" w:date="2022-04-19T15:24:00Z">
              <w:r w:rsidRPr="001C0E1B">
                <w:t>dBm/</w:t>
              </w:r>
            </w:ins>
          </w:p>
          <w:p w14:paraId="7A0AC680" w14:textId="77777777" w:rsidR="00012B0D" w:rsidRPr="001C0E1B" w:rsidRDefault="00012B0D" w:rsidP="00261407">
            <w:pPr>
              <w:pStyle w:val="TAC"/>
              <w:rPr>
                <w:ins w:id="652" w:author="Ogeen Hanna Toma" w:date="2022-04-19T15:24:00Z"/>
              </w:rPr>
            </w:pPr>
            <w:ins w:id="653" w:author="Ogeen Hanna Toma" w:date="2022-04-19T15:24:00Z">
              <w:r w:rsidRPr="001C0E1B">
                <w:t>38.16MHz</w:t>
              </w:r>
            </w:ins>
          </w:p>
        </w:tc>
        <w:tc>
          <w:tcPr>
            <w:tcW w:w="1145" w:type="dxa"/>
            <w:tcBorders>
              <w:left w:val="single" w:sz="4" w:space="0" w:color="auto"/>
              <w:right w:val="single" w:sz="4" w:space="0" w:color="auto"/>
            </w:tcBorders>
          </w:tcPr>
          <w:p w14:paraId="0A6E1E6E" w14:textId="77777777" w:rsidR="00012B0D" w:rsidRPr="001C0E1B" w:rsidRDefault="00012B0D" w:rsidP="00261407">
            <w:pPr>
              <w:pStyle w:val="TAC"/>
              <w:rPr>
                <w:ins w:id="654" w:author="Ogeen Hanna Toma" w:date="2022-04-19T15:24:00Z"/>
              </w:rPr>
            </w:pPr>
            <w:ins w:id="655" w:author="Ogeen Hanna Toma" w:date="2022-04-19T15:24:00Z">
              <w:r w:rsidRPr="001C0E1B">
                <w:t>-58.49</w:t>
              </w:r>
            </w:ins>
          </w:p>
        </w:tc>
        <w:tc>
          <w:tcPr>
            <w:tcW w:w="1164" w:type="dxa"/>
            <w:gridSpan w:val="2"/>
            <w:tcBorders>
              <w:left w:val="single" w:sz="4" w:space="0" w:color="auto"/>
              <w:right w:val="single" w:sz="4" w:space="0" w:color="auto"/>
            </w:tcBorders>
          </w:tcPr>
          <w:p w14:paraId="3D92143D" w14:textId="77777777" w:rsidR="00012B0D" w:rsidRPr="001C0E1B" w:rsidRDefault="00012B0D" w:rsidP="00261407">
            <w:pPr>
              <w:pStyle w:val="TAC"/>
              <w:rPr>
                <w:ins w:id="656" w:author="Ogeen Hanna Toma" w:date="2022-04-19T15:24:00Z"/>
              </w:rPr>
            </w:pPr>
            <w:ins w:id="657" w:author="Ogeen Hanna Toma" w:date="2022-04-19T15:24:00Z">
              <w:r w:rsidRPr="001C0E1B">
                <w:t>-58.49</w:t>
              </w:r>
            </w:ins>
          </w:p>
        </w:tc>
        <w:tc>
          <w:tcPr>
            <w:tcW w:w="1164" w:type="dxa"/>
            <w:gridSpan w:val="2"/>
            <w:tcBorders>
              <w:left w:val="single" w:sz="4" w:space="0" w:color="auto"/>
              <w:right w:val="single" w:sz="4" w:space="0" w:color="auto"/>
            </w:tcBorders>
          </w:tcPr>
          <w:p w14:paraId="281F3D6E" w14:textId="77777777" w:rsidR="00012B0D" w:rsidRPr="001C0E1B" w:rsidRDefault="00012B0D" w:rsidP="00261407">
            <w:pPr>
              <w:pStyle w:val="TAC"/>
              <w:rPr>
                <w:ins w:id="658" w:author="Ogeen Hanna Toma" w:date="2022-04-19T15:24:00Z"/>
              </w:rPr>
            </w:pPr>
            <w:ins w:id="659" w:author="Ogeen Hanna Toma" w:date="2022-04-19T15:24:00Z">
              <w:r w:rsidRPr="001C0E1B">
                <w:t>-63.94</w:t>
              </w:r>
            </w:ins>
          </w:p>
        </w:tc>
        <w:tc>
          <w:tcPr>
            <w:tcW w:w="1164" w:type="dxa"/>
            <w:gridSpan w:val="2"/>
            <w:tcBorders>
              <w:left w:val="single" w:sz="4" w:space="0" w:color="auto"/>
              <w:right w:val="single" w:sz="4" w:space="0" w:color="auto"/>
            </w:tcBorders>
          </w:tcPr>
          <w:p w14:paraId="5184738F" w14:textId="77777777" w:rsidR="00012B0D" w:rsidRPr="001C0E1B" w:rsidRDefault="00012B0D" w:rsidP="00261407">
            <w:pPr>
              <w:pStyle w:val="TAC"/>
              <w:rPr>
                <w:ins w:id="660" w:author="Ogeen Hanna Toma" w:date="2022-04-19T15:24:00Z"/>
              </w:rPr>
            </w:pPr>
            <w:ins w:id="661" w:author="Ogeen Hanna Toma" w:date="2022-04-19T15:24:00Z">
              <w:r w:rsidRPr="001C0E1B">
                <w:t>-57.75</w:t>
              </w:r>
            </w:ins>
          </w:p>
        </w:tc>
      </w:tr>
      <w:tr w:rsidR="00012B0D" w:rsidRPr="001C0E1B" w14:paraId="67226318" w14:textId="77777777" w:rsidTr="001253CA">
        <w:trPr>
          <w:trHeight w:val="42"/>
          <w:jc w:val="center"/>
          <w:ins w:id="662" w:author="Ogeen Hanna Toma" w:date="2022-04-19T15:24:00Z"/>
        </w:trPr>
        <w:tc>
          <w:tcPr>
            <w:tcW w:w="3805" w:type="dxa"/>
            <w:gridSpan w:val="3"/>
            <w:tcBorders>
              <w:top w:val="single" w:sz="4" w:space="0" w:color="auto"/>
              <w:left w:val="single" w:sz="4" w:space="0" w:color="auto"/>
              <w:bottom w:val="single" w:sz="4" w:space="0" w:color="auto"/>
              <w:right w:val="single" w:sz="4" w:space="0" w:color="auto"/>
            </w:tcBorders>
            <w:hideMark/>
          </w:tcPr>
          <w:p w14:paraId="272A693C" w14:textId="77777777" w:rsidR="00012B0D" w:rsidRPr="001C0E1B" w:rsidRDefault="00012B0D" w:rsidP="00261407">
            <w:pPr>
              <w:pStyle w:val="TAL"/>
              <w:rPr>
                <w:ins w:id="663" w:author="Ogeen Hanna Toma" w:date="2022-04-19T15:24:00Z"/>
              </w:rPr>
            </w:pPr>
            <w:ins w:id="664" w:author="Ogeen Hanna Toma" w:date="2022-04-19T15:24:00Z">
              <w:r w:rsidRPr="001C0E1B">
                <w:t>Propagation condition</w:t>
              </w:r>
            </w:ins>
          </w:p>
        </w:tc>
        <w:tc>
          <w:tcPr>
            <w:tcW w:w="1152" w:type="dxa"/>
            <w:tcBorders>
              <w:top w:val="single" w:sz="4" w:space="0" w:color="auto"/>
              <w:left w:val="single" w:sz="4" w:space="0" w:color="auto"/>
              <w:bottom w:val="single" w:sz="4" w:space="0" w:color="auto"/>
              <w:right w:val="single" w:sz="4" w:space="0" w:color="auto"/>
            </w:tcBorders>
            <w:hideMark/>
          </w:tcPr>
          <w:p w14:paraId="2113DF31" w14:textId="77777777" w:rsidR="00012B0D" w:rsidRPr="001C0E1B" w:rsidRDefault="00012B0D" w:rsidP="00261407">
            <w:pPr>
              <w:pStyle w:val="TAC"/>
              <w:rPr>
                <w:ins w:id="665" w:author="Ogeen Hanna Toma" w:date="2022-04-19T15:24:00Z"/>
              </w:rPr>
            </w:pPr>
            <w:ins w:id="666" w:author="Ogeen Hanna Toma" w:date="2022-04-19T15:24:00Z">
              <w:r w:rsidRPr="001C0E1B">
                <w:t>-</w:t>
              </w:r>
            </w:ins>
          </w:p>
        </w:tc>
        <w:tc>
          <w:tcPr>
            <w:tcW w:w="2309" w:type="dxa"/>
            <w:gridSpan w:val="3"/>
            <w:tcBorders>
              <w:top w:val="single" w:sz="4" w:space="0" w:color="auto"/>
              <w:left w:val="single" w:sz="4" w:space="0" w:color="auto"/>
              <w:bottom w:val="single" w:sz="4" w:space="0" w:color="auto"/>
              <w:right w:val="single" w:sz="4" w:space="0" w:color="auto"/>
            </w:tcBorders>
            <w:hideMark/>
          </w:tcPr>
          <w:p w14:paraId="12661DB7" w14:textId="77777777" w:rsidR="00012B0D" w:rsidRPr="001C0E1B" w:rsidRDefault="00012B0D" w:rsidP="00261407">
            <w:pPr>
              <w:pStyle w:val="TAC"/>
              <w:rPr>
                <w:ins w:id="667" w:author="Ogeen Hanna Toma" w:date="2022-04-19T15:24:00Z"/>
              </w:rPr>
            </w:pPr>
            <w:ins w:id="668" w:author="Ogeen Hanna Toma" w:date="2022-04-19T15:24:00Z">
              <w:r w:rsidRPr="001C0E1B">
                <w:t>AWGN</w:t>
              </w:r>
            </w:ins>
          </w:p>
        </w:tc>
        <w:tc>
          <w:tcPr>
            <w:tcW w:w="2328" w:type="dxa"/>
            <w:gridSpan w:val="4"/>
            <w:tcBorders>
              <w:top w:val="single" w:sz="4" w:space="0" w:color="auto"/>
              <w:left w:val="single" w:sz="4" w:space="0" w:color="auto"/>
              <w:bottom w:val="single" w:sz="4" w:space="0" w:color="auto"/>
              <w:right w:val="single" w:sz="4" w:space="0" w:color="auto"/>
            </w:tcBorders>
          </w:tcPr>
          <w:p w14:paraId="728EB0D2" w14:textId="77777777" w:rsidR="00012B0D" w:rsidRPr="001C0E1B" w:rsidRDefault="00012B0D" w:rsidP="00261407">
            <w:pPr>
              <w:pStyle w:val="TAC"/>
              <w:rPr>
                <w:ins w:id="669" w:author="Ogeen Hanna Toma" w:date="2022-04-19T15:24:00Z"/>
              </w:rPr>
            </w:pPr>
            <w:ins w:id="670" w:author="Ogeen Hanna Toma" w:date="2022-04-19T15:24:00Z">
              <w:r w:rsidRPr="001C0E1B">
                <w:t>AWGN</w:t>
              </w:r>
            </w:ins>
          </w:p>
        </w:tc>
      </w:tr>
      <w:tr w:rsidR="00012B0D" w:rsidRPr="001C0E1B" w14:paraId="70460D33" w14:textId="77777777" w:rsidTr="00261407">
        <w:trPr>
          <w:jc w:val="center"/>
          <w:ins w:id="671" w:author="Ogeen Hanna Toma" w:date="2022-04-19T15:24: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2D4084D5" w14:textId="77777777" w:rsidR="00012B0D" w:rsidRPr="001C0E1B" w:rsidRDefault="00012B0D" w:rsidP="00261407">
            <w:pPr>
              <w:keepLines/>
              <w:spacing w:after="0"/>
              <w:ind w:left="851" w:hanging="851"/>
              <w:rPr>
                <w:ins w:id="672" w:author="Ogeen Hanna Toma" w:date="2022-04-19T15:24:00Z"/>
                <w:rFonts w:ascii="Arial" w:hAnsi="Arial" w:cs="Arial"/>
                <w:sz w:val="18"/>
              </w:rPr>
            </w:pPr>
            <w:ins w:id="673" w:author="Ogeen Hanna Toma" w:date="2022-04-19T15:24:00Z">
              <w:r w:rsidRPr="001C0E1B">
                <w:rPr>
                  <w:rFonts w:ascii="Arial" w:hAnsi="Arial" w:cs="Arial"/>
                  <w:sz w:val="18"/>
                </w:rPr>
                <w:t>Note 1:</w:t>
              </w:r>
              <w:r w:rsidRPr="001C0E1B">
                <w:rPr>
                  <w:rFonts w:ascii="Arial" w:hAnsi="Arial" w:cs="Arial"/>
                  <w:sz w:val="18"/>
                </w:rPr>
                <w:tab/>
                <w:t xml:space="preserve">OCNG shall be used such that both cells are fully </w:t>
              </w:r>
              <w:proofErr w:type="gramStart"/>
              <w:r w:rsidRPr="001C0E1B">
                <w:rPr>
                  <w:rFonts w:ascii="Arial" w:hAnsi="Arial" w:cs="Arial"/>
                  <w:sz w:val="18"/>
                </w:rPr>
                <w:t>allocated</w:t>
              </w:r>
              <w:proofErr w:type="gramEnd"/>
              <w:r w:rsidRPr="001C0E1B">
                <w:rPr>
                  <w:rFonts w:ascii="Arial" w:hAnsi="Arial" w:cs="Arial"/>
                  <w:sz w:val="18"/>
                </w:rPr>
                <w:t xml:space="preserve"> and a constant total transmitted power spectral density is achieved for all OFDM symbols.</w:t>
              </w:r>
            </w:ins>
          </w:p>
          <w:p w14:paraId="1F34B58C" w14:textId="77777777" w:rsidR="00012B0D" w:rsidRPr="001C0E1B" w:rsidRDefault="00012B0D" w:rsidP="00261407">
            <w:pPr>
              <w:keepLines/>
              <w:spacing w:after="0"/>
              <w:ind w:left="851" w:hanging="851"/>
              <w:rPr>
                <w:ins w:id="674" w:author="Ogeen Hanna Toma" w:date="2022-04-19T15:24:00Z"/>
                <w:rFonts w:ascii="Arial" w:hAnsi="Arial" w:cs="Arial"/>
                <w:sz w:val="18"/>
              </w:rPr>
            </w:pPr>
            <w:ins w:id="675" w:author="Ogeen Hanna Toma" w:date="2022-04-19T15:24:00Z">
              <w:r w:rsidRPr="001C0E1B">
                <w:rPr>
                  <w:rFonts w:ascii="Arial" w:hAnsi="Arial" w:cs="Arial"/>
                  <w:sz w:val="18"/>
                </w:rPr>
                <w:t>Note 2:</w:t>
              </w:r>
              <w:r w:rsidRPr="001C0E1B">
                <w:rPr>
                  <w:rFonts w:ascii="Arial" w:hAnsi="Arial" w:cs="Arial"/>
                  <w:sz w:val="18"/>
                </w:rPr>
                <w:tab/>
                <w:t xml:space="preserve">Interference from other cells and noise sources not specified in the test is assumed to be constant over subcarriers and time and shall be modelled as AWGN of appropriate power for </w:t>
              </w:r>
            </w:ins>
            <w:ins w:id="676" w:author="Ogeen Hanna Toma" w:date="2022-04-19T15:24:00Z">
              <w:r w:rsidRPr="001C0E1B">
                <w:rPr>
                  <w:rFonts w:ascii="Arial" w:eastAsia="Calibri" w:hAnsi="Arial" w:cs="v4.2.0"/>
                  <w:position w:val="-12"/>
                  <w:sz w:val="18"/>
                  <w:szCs w:val="22"/>
                </w:rPr>
                <w:object w:dxaOrig="405" w:dyaOrig="345" w14:anchorId="1061B04C">
                  <v:shape id="_x0000_i1029" type="#_x0000_t75" style="width:15.75pt;height:15.75pt" o:ole="" fillcolor="window">
                    <v:imagedata r:id="rId18" o:title=""/>
                  </v:shape>
                  <o:OLEObject Type="Embed" ProgID="Equation.3" ShapeID="_x0000_i1029" DrawAspect="Content" ObjectID="_1712425924" r:id="rId25"/>
                </w:object>
              </w:r>
            </w:ins>
            <w:ins w:id="677" w:author="Ogeen Hanna Toma" w:date="2022-04-19T15:24:00Z">
              <w:r w:rsidRPr="001C0E1B">
                <w:rPr>
                  <w:rFonts w:ascii="Arial" w:hAnsi="Arial" w:cs="Arial"/>
                  <w:sz w:val="18"/>
                </w:rPr>
                <w:t xml:space="preserve"> to be fulfilled.</w:t>
              </w:r>
            </w:ins>
          </w:p>
          <w:p w14:paraId="4425915A" w14:textId="77777777" w:rsidR="00012B0D" w:rsidRPr="001C0E1B" w:rsidRDefault="00012B0D" w:rsidP="00261407">
            <w:pPr>
              <w:keepLines/>
              <w:spacing w:after="0"/>
              <w:ind w:left="851" w:hanging="851"/>
              <w:rPr>
                <w:ins w:id="678" w:author="Ogeen Hanna Toma" w:date="2022-04-19T15:24:00Z"/>
                <w:rFonts w:ascii="Arial" w:hAnsi="Arial" w:cs="Arial"/>
                <w:sz w:val="18"/>
              </w:rPr>
            </w:pPr>
            <w:ins w:id="679" w:author="Ogeen Hanna Toma" w:date="2022-04-19T15:24:00Z">
              <w:r w:rsidRPr="001C0E1B">
                <w:rPr>
                  <w:rFonts w:ascii="Arial" w:hAnsi="Arial" w:cs="Arial"/>
                  <w:sz w:val="18"/>
                </w:rPr>
                <w:t>Note 3:</w:t>
              </w:r>
              <w:r w:rsidRPr="001C0E1B">
                <w:rPr>
                  <w:rFonts w:ascii="Arial" w:hAnsi="Arial" w:cs="Arial"/>
                  <w:sz w:val="18"/>
                </w:rPr>
                <w:tab/>
                <w:t>Io levels have been derived from other parameters for information purposes. They are not settable parameters themselves.</w:t>
              </w:r>
            </w:ins>
          </w:p>
        </w:tc>
      </w:tr>
    </w:tbl>
    <w:p w14:paraId="4A753FC2" w14:textId="77777777" w:rsidR="00012B0D" w:rsidRDefault="00012B0D" w:rsidP="00012B0D">
      <w:pPr>
        <w:rPr>
          <w:ins w:id="680" w:author="Ogeen Hanna Toma" w:date="2022-04-19T15:24:00Z"/>
          <w:rFonts w:asciiTheme="minorHAnsi" w:eastAsiaTheme="minorHAnsi" w:hAnsiTheme="minorHAnsi" w:cstheme="minorBidi"/>
          <w:sz w:val="22"/>
          <w:szCs w:val="22"/>
        </w:rPr>
      </w:pPr>
    </w:p>
    <w:p w14:paraId="0F1BD46A" w14:textId="77777777" w:rsidR="00012B0D" w:rsidRDefault="00012B0D" w:rsidP="00012B0D">
      <w:pPr>
        <w:rPr>
          <w:ins w:id="681" w:author="Ogeen Hanna Toma" w:date="2022-04-19T15:24:00Z"/>
          <w:rFonts w:asciiTheme="minorHAnsi" w:eastAsiaTheme="minorHAnsi" w:hAnsiTheme="minorHAnsi" w:cstheme="minorBidi"/>
          <w:sz w:val="22"/>
          <w:szCs w:val="22"/>
        </w:rPr>
      </w:pPr>
    </w:p>
    <w:p w14:paraId="39B09F4E" w14:textId="62D68851" w:rsidR="00012B0D" w:rsidRDefault="00012B0D" w:rsidP="00012B0D">
      <w:pPr>
        <w:pStyle w:val="TH"/>
        <w:rPr>
          <w:ins w:id="682" w:author="Ogeen Hanna Toma" w:date="2022-04-19T15:24:00Z"/>
          <w:rFonts w:asciiTheme="minorHAnsi" w:eastAsiaTheme="minorHAnsi" w:hAnsiTheme="minorHAnsi" w:cstheme="minorBidi"/>
          <w:sz w:val="22"/>
          <w:szCs w:val="22"/>
        </w:rPr>
      </w:pPr>
      <w:ins w:id="683" w:author="Ogeen Hanna Toma" w:date="2022-04-19T15:24:00Z">
        <w:r w:rsidRPr="001C0E1B">
          <w:t xml:space="preserve">Table </w:t>
        </w:r>
        <w:r w:rsidRPr="00045FFC">
          <w:rPr>
            <w:snapToGrid w:val="0"/>
          </w:rPr>
          <w:t>A.7.3.1.x3.2-</w:t>
        </w:r>
        <w:r>
          <w:rPr>
            <w:snapToGrid w:val="0"/>
          </w:rPr>
          <w:t>5</w:t>
        </w:r>
        <w:r w:rsidRPr="001C0E1B">
          <w:rPr>
            <w:rFonts w:cs="v4.2.0"/>
          </w:rPr>
          <w:t xml:space="preserve">: Cell specific test parameters for NR FR2-FR2 </w:t>
        </w:r>
        <w:r>
          <w:rPr>
            <w:rFonts w:cs="v4.2.0"/>
          </w:rPr>
          <w:t>Int</w:t>
        </w:r>
      </w:ins>
      <w:ins w:id="684" w:author="Ogeen Hanna Toma" w:date="2022-04-25T00:49:00Z">
        <w:r w:rsidR="00536716">
          <w:rPr>
            <w:rFonts w:cs="v4.2.0"/>
          </w:rPr>
          <w:t>ra</w:t>
        </w:r>
      </w:ins>
      <w:ins w:id="685" w:author="Ogeen Hanna Toma" w:date="2022-04-19T15:24:00Z">
        <w:r w:rsidRPr="001C0E1B">
          <w:rPr>
            <w:rFonts w:cs="v4.2.0"/>
          </w:rPr>
          <w:t xml:space="preserve"> frequency </w:t>
        </w:r>
        <w:proofErr w:type="spellStart"/>
        <w:r>
          <w:rPr>
            <w:rFonts w:cs="v4.2.0"/>
          </w:rPr>
          <w:t>PSCell</w:t>
        </w:r>
        <w:proofErr w:type="spellEnd"/>
        <w:r>
          <w:rPr>
            <w:rFonts w:cs="v4.2.0"/>
          </w:rPr>
          <w:t xml:space="preserve"> change</w:t>
        </w:r>
        <w:r w:rsidRPr="001C0E1B">
          <w:rPr>
            <w:rFonts w:cs="v4.2.0"/>
          </w:rPr>
          <w:t xml:space="preserve">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52"/>
        <w:gridCol w:w="1145"/>
        <w:gridCol w:w="10"/>
        <w:gridCol w:w="1154"/>
        <w:gridCol w:w="19"/>
        <w:gridCol w:w="1145"/>
        <w:gridCol w:w="9"/>
        <w:gridCol w:w="1155"/>
      </w:tblGrid>
      <w:tr w:rsidR="00012B0D" w:rsidRPr="001C0E1B" w14:paraId="309421A9" w14:textId="77777777" w:rsidTr="001253CA">
        <w:trPr>
          <w:trHeight w:val="187"/>
          <w:jc w:val="center"/>
          <w:ins w:id="686" w:author="Ogeen Hanna Toma" w:date="2022-04-19T15:24: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47DC4109" w14:textId="77777777" w:rsidR="00012B0D" w:rsidRPr="001C0E1B" w:rsidRDefault="00012B0D" w:rsidP="00261407">
            <w:pPr>
              <w:pStyle w:val="TAH"/>
              <w:keepNext w:val="0"/>
              <w:rPr>
                <w:ins w:id="687" w:author="Ogeen Hanna Toma" w:date="2022-04-19T15:24:00Z"/>
                <w:rFonts w:cs="Arial"/>
              </w:rPr>
            </w:pPr>
            <w:ins w:id="688" w:author="Ogeen Hanna Toma" w:date="2022-04-19T15:24:00Z">
              <w:r w:rsidRPr="001C0E1B">
                <w:rPr>
                  <w:rFonts w:cs="Arial"/>
                </w:rPr>
                <w:t>Parameter</w:t>
              </w:r>
            </w:ins>
          </w:p>
        </w:tc>
        <w:tc>
          <w:tcPr>
            <w:tcW w:w="1152" w:type="dxa"/>
            <w:tcBorders>
              <w:top w:val="single" w:sz="4" w:space="0" w:color="auto"/>
              <w:left w:val="single" w:sz="4" w:space="0" w:color="auto"/>
              <w:bottom w:val="nil"/>
              <w:right w:val="single" w:sz="4" w:space="0" w:color="auto"/>
            </w:tcBorders>
            <w:shd w:val="clear" w:color="auto" w:fill="auto"/>
            <w:vAlign w:val="center"/>
            <w:hideMark/>
          </w:tcPr>
          <w:p w14:paraId="67B7DDF8" w14:textId="77777777" w:rsidR="00012B0D" w:rsidRPr="001C0E1B" w:rsidRDefault="00012B0D" w:rsidP="00261407">
            <w:pPr>
              <w:pStyle w:val="TAH"/>
              <w:keepNext w:val="0"/>
              <w:rPr>
                <w:ins w:id="689" w:author="Ogeen Hanna Toma" w:date="2022-04-19T15:24:00Z"/>
                <w:rFonts w:cs="Arial"/>
              </w:rPr>
            </w:pPr>
            <w:ins w:id="690" w:author="Ogeen Hanna Toma" w:date="2022-04-19T15:24:00Z">
              <w:r w:rsidRPr="001C0E1B">
                <w:rPr>
                  <w:rFonts w:cs="Arial"/>
                </w:rPr>
                <w:t>Unit</w:t>
              </w:r>
            </w:ins>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13CB5BEC" w14:textId="77777777" w:rsidR="00012B0D" w:rsidRPr="001C0E1B" w:rsidRDefault="00012B0D" w:rsidP="00261407">
            <w:pPr>
              <w:pStyle w:val="TAH"/>
              <w:keepNext w:val="0"/>
              <w:rPr>
                <w:ins w:id="691" w:author="Ogeen Hanna Toma" w:date="2022-04-19T15:24:00Z"/>
                <w:rFonts w:cs="Arial"/>
              </w:rPr>
            </w:pPr>
            <w:ins w:id="692" w:author="Ogeen Hanna Toma" w:date="2022-04-19T15:24:00Z">
              <w:r w:rsidRPr="001C0E1B">
                <w:rPr>
                  <w:rFonts w:cs="Arial"/>
                </w:rPr>
                <w:t xml:space="preserve">Cell </w:t>
              </w:r>
              <w:r>
                <w:rPr>
                  <w:rFonts w:cs="Arial"/>
                </w:rPr>
                <w:t>3</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7B9224A1" w14:textId="77777777" w:rsidR="00012B0D" w:rsidRPr="001C0E1B" w:rsidRDefault="00012B0D" w:rsidP="00261407">
            <w:pPr>
              <w:pStyle w:val="TAH"/>
              <w:keepNext w:val="0"/>
              <w:rPr>
                <w:ins w:id="693" w:author="Ogeen Hanna Toma" w:date="2022-04-19T15:24:00Z"/>
                <w:rFonts w:cs="Arial"/>
              </w:rPr>
            </w:pPr>
            <w:ins w:id="694" w:author="Ogeen Hanna Toma" w:date="2022-04-19T15:24:00Z">
              <w:r w:rsidRPr="001C0E1B">
                <w:rPr>
                  <w:rFonts w:cs="Arial"/>
                </w:rPr>
                <w:t xml:space="preserve">Cell </w:t>
              </w:r>
              <w:r>
                <w:rPr>
                  <w:rFonts w:cs="Arial"/>
                </w:rPr>
                <w:t>4</w:t>
              </w:r>
            </w:ins>
          </w:p>
        </w:tc>
      </w:tr>
      <w:tr w:rsidR="00012B0D" w:rsidRPr="001C0E1B" w14:paraId="21EF2065" w14:textId="77777777" w:rsidTr="001253CA">
        <w:trPr>
          <w:trHeight w:val="187"/>
          <w:jc w:val="center"/>
          <w:ins w:id="695" w:author="Ogeen Hanna Toma" w:date="2022-04-19T15:24: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3DDC1CE6" w14:textId="77777777" w:rsidR="00012B0D" w:rsidRPr="001C0E1B" w:rsidRDefault="00012B0D" w:rsidP="00261407">
            <w:pPr>
              <w:spacing w:after="0"/>
              <w:rPr>
                <w:ins w:id="696" w:author="Ogeen Hanna Toma" w:date="2022-04-19T15:24:00Z"/>
                <w:rFonts w:ascii="Arial" w:eastAsia="Calibri" w:hAnsi="Arial" w:cs="Arial"/>
                <w:b/>
                <w:sz w:val="18"/>
                <w:szCs w:val="22"/>
              </w:rPr>
            </w:pPr>
          </w:p>
        </w:tc>
        <w:tc>
          <w:tcPr>
            <w:tcW w:w="1152" w:type="dxa"/>
            <w:tcBorders>
              <w:top w:val="nil"/>
              <w:left w:val="single" w:sz="4" w:space="0" w:color="auto"/>
              <w:bottom w:val="single" w:sz="4" w:space="0" w:color="auto"/>
              <w:right w:val="single" w:sz="4" w:space="0" w:color="auto"/>
            </w:tcBorders>
            <w:shd w:val="clear" w:color="auto" w:fill="auto"/>
            <w:vAlign w:val="center"/>
            <w:hideMark/>
          </w:tcPr>
          <w:p w14:paraId="404D687D" w14:textId="77777777" w:rsidR="00012B0D" w:rsidRPr="001C0E1B" w:rsidRDefault="00012B0D" w:rsidP="00261407">
            <w:pPr>
              <w:spacing w:after="0"/>
              <w:rPr>
                <w:ins w:id="697" w:author="Ogeen Hanna Toma" w:date="2022-04-19T15:24:00Z"/>
                <w:rFonts w:ascii="Arial" w:eastAsia="Calibri" w:hAnsi="Arial" w:cs="Arial"/>
                <w:b/>
                <w:sz w:val="18"/>
                <w:szCs w:val="22"/>
              </w:rPr>
            </w:pPr>
          </w:p>
        </w:tc>
        <w:tc>
          <w:tcPr>
            <w:tcW w:w="1155" w:type="dxa"/>
            <w:gridSpan w:val="2"/>
            <w:tcBorders>
              <w:top w:val="single" w:sz="4" w:space="0" w:color="auto"/>
              <w:left w:val="single" w:sz="4" w:space="0" w:color="auto"/>
              <w:bottom w:val="single" w:sz="4" w:space="0" w:color="auto"/>
              <w:right w:val="single" w:sz="4" w:space="0" w:color="auto"/>
            </w:tcBorders>
            <w:vAlign w:val="center"/>
            <w:hideMark/>
          </w:tcPr>
          <w:p w14:paraId="74AE6171" w14:textId="77777777" w:rsidR="00012B0D" w:rsidRPr="001C0E1B" w:rsidRDefault="00012B0D" w:rsidP="00261407">
            <w:pPr>
              <w:pStyle w:val="TAH"/>
              <w:keepNext w:val="0"/>
              <w:rPr>
                <w:ins w:id="698" w:author="Ogeen Hanna Toma" w:date="2022-04-19T15:24:00Z"/>
                <w:rFonts w:cs="Arial"/>
              </w:rPr>
            </w:pPr>
            <w:ins w:id="699" w:author="Ogeen Hanna Toma" w:date="2022-04-19T15:24:00Z">
              <w:r w:rsidRPr="001C0E1B">
                <w:rPr>
                  <w:rFonts w:cs="Arial"/>
                </w:rPr>
                <w:t>T1</w:t>
              </w:r>
            </w:ins>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60DD2AAE" w14:textId="77777777" w:rsidR="00012B0D" w:rsidRPr="001C0E1B" w:rsidRDefault="00012B0D" w:rsidP="00261407">
            <w:pPr>
              <w:pStyle w:val="TAH"/>
              <w:keepNext w:val="0"/>
              <w:rPr>
                <w:ins w:id="700" w:author="Ogeen Hanna Toma" w:date="2022-04-19T15:24:00Z"/>
                <w:rFonts w:cs="Arial"/>
              </w:rPr>
            </w:pPr>
            <w:ins w:id="701" w:author="Ogeen Hanna Toma" w:date="2022-04-19T15:24:00Z">
              <w:r w:rsidRPr="001C0E1B">
                <w:rPr>
                  <w:rFonts w:cs="Arial"/>
                </w:rPr>
                <w:t>T2</w:t>
              </w:r>
            </w:ins>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1FBB2E27" w14:textId="77777777" w:rsidR="00012B0D" w:rsidRPr="001C0E1B" w:rsidRDefault="00012B0D" w:rsidP="00261407">
            <w:pPr>
              <w:pStyle w:val="TAH"/>
              <w:keepNext w:val="0"/>
              <w:rPr>
                <w:ins w:id="702" w:author="Ogeen Hanna Toma" w:date="2022-04-19T15:24:00Z"/>
                <w:rFonts w:cs="Arial"/>
              </w:rPr>
            </w:pPr>
            <w:ins w:id="703" w:author="Ogeen Hanna Toma" w:date="2022-04-19T15:24:00Z">
              <w:r w:rsidRPr="001C0E1B">
                <w:rPr>
                  <w:rFonts w:cs="Arial"/>
                </w:rPr>
                <w:t>T1</w:t>
              </w:r>
            </w:ins>
          </w:p>
        </w:tc>
        <w:tc>
          <w:tcPr>
            <w:tcW w:w="1155" w:type="dxa"/>
            <w:tcBorders>
              <w:top w:val="single" w:sz="4" w:space="0" w:color="auto"/>
              <w:left w:val="single" w:sz="4" w:space="0" w:color="auto"/>
              <w:bottom w:val="single" w:sz="4" w:space="0" w:color="auto"/>
              <w:right w:val="single" w:sz="4" w:space="0" w:color="auto"/>
            </w:tcBorders>
            <w:vAlign w:val="center"/>
          </w:tcPr>
          <w:p w14:paraId="6AE658F2" w14:textId="77777777" w:rsidR="00012B0D" w:rsidRPr="001C0E1B" w:rsidRDefault="00012B0D" w:rsidP="00261407">
            <w:pPr>
              <w:pStyle w:val="TAH"/>
              <w:keepNext w:val="0"/>
              <w:rPr>
                <w:ins w:id="704" w:author="Ogeen Hanna Toma" w:date="2022-04-19T15:24:00Z"/>
                <w:rFonts w:cs="Arial"/>
              </w:rPr>
            </w:pPr>
            <w:ins w:id="705" w:author="Ogeen Hanna Toma" w:date="2022-04-19T15:24:00Z">
              <w:r w:rsidRPr="001C0E1B">
                <w:rPr>
                  <w:rFonts w:cs="Arial"/>
                </w:rPr>
                <w:t>T2</w:t>
              </w:r>
            </w:ins>
          </w:p>
        </w:tc>
      </w:tr>
      <w:tr w:rsidR="00012B0D" w:rsidRPr="001C0E1B" w14:paraId="5534C8C3" w14:textId="77777777" w:rsidTr="001253CA">
        <w:trPr>
          <w:trHeight w:val="187"/>
          <w:jc w:val="center"/>
          <w:ins w:id="706" w:author="Ogeen Hanna Toma" w:date="2022-04-19T15:24:00Z"/>
        </w:trPr>
        <w:tc>
          <w:tcPr>
            <w:tcW w:w="3805" w:type="dxa"/>
            <w:gridSpan w:val="3"/>
            <w:tcBorders>
              <w:top w:val="single" w:sz="4" w:space="0" w:color="auto"/>
              <w:left w:val="single" w:sz="4" w:space="0" w:color="auto"/>
              <w:bottom w:val="single" w:sz="4" w:space="0" w:color="auto"/>
              <w:right w:val="single" w:sz="4" w:space="0" w:color="auto"/>
            </w:tcBorders>
          </w:tcPr>
          <w:p w14:paraId="6DBA8C7E" w14:textId="77777777" w:rsidR="00012B0D" w:rsidRPr="001C0E1B" w:rsidRDefault="00012B0D" w:rsidP="00261407">
            <w:pPr>
              <w:pStyle w:val="TAL"/>
              <w:rPr>
                <w:ins w:id="707" w:author="Ogeen Hanna Toma" w:date="2022-04-19T15:24:00Z"/>
              </w:rPr>
            </w:pPr>
            <w:ins w:id="708" w:author="Ogeen Hanna Toma" w:date="2022-04-19T15:24:00Z">
              <w:r w:rsidRPr="001C0E1B">
                <w:lastRenderedPageBreak/>
                <w:t xml:space="preserve">Assumption for UE </w:t>
              </w:r>
              <w:proofErr w:type="spellStart"/>
              <w:r w:rsidRPr="001C0E1B">
                <w:t>beams</w:t>
              </w:r>
              <w:r w:rsidRPr="001C0E1B">
                <w:rPr>
                  <w:vertAlign w:val="superscript"/>
                </w:rPr>
                <w:t>Note</w:t>
              </w:r>
              <w:proofErr w:type="spellEnd"/>
              <w:r w:rsidRPr="001C0E1B">
                <w:rPr>
                  <w:vertAlign w:val="superscript"/>
                </w:rPr>
                <w:t xml:space="preserve"> 6</w:t>
              </w:r>
            </w:ins>
          </w:p>
        </w:tc>
        <w:tc>
          <w:tcPr>
            <w:tcW w:w="1152" w:type="dxa"/>
            <w:tcBorders>
              <w:top w:val="single" w:sz="4" w:space="0" w:color="auto"/>
              <w:left w:val="single" w:sz="4" w:space="0" w:color="auto"/>
              <w:bottom w:val="single" w:sz="4" w:space="0" w:color="auto"/>
              <w:right w:val="single" w:sz="4" w:space="0" w:color="auto"/>
            </w:tcBorders>
          </w:tcPr>
          <w:p w14:paraId="28ACBAC1" w14:textId="77777777" w:rsidR="00012B0D" w:rsidRPr="001C0E1B" w:rsidRDefault="00012B0D" w:rsidP="00261407">
            <w:pPr>
              <w:pStyle w:val="TAC"/>
              <w:rPr>
                <w:ins w:id="709" w:author="Ogeen Hanna Toma" w:date="2022-04-19T15:24:00Z"/>
              </w:rPr>
            </w:pPr>
          </w:p>
        </w:tc>
        <w:tc>
          <w:tcPr>
            <w:tcW w:w="2328" w:type="dxa"/>
            <w:gridSpan w:val="4"/>
            <w:tcBorders>
              <w:top w:val="single" w:sz="4" w:space="0" w:color="auto"/>
              <w:left w:val="single" w:sz="4" w:space="0" w:color="auto"/>
              <w:bottom w:val="single" w:sz="4" w:space="0" w:color="auto"/>
              <w:right w:val="single" w:sz="4" w:space="0" w:color="auto"/>
            </w:tcBorders>
          </w:tcPr>
          <w:p w14:paraId="0585570F" w14:textId="77777777" w:rsidR="00012B0D" w:rsidRPr="001C0E1B" w:rsidRDefault="00012B0D" w:rsidP="00261407">
            <w:pPr>
              <w:pStyle w:val="TAC"/>
              <w:rPr>
                <w:ins w:id="710" w:author="Ogeen Hanna Toma" w:date="2022-04-19T15:24:00Z"/>
                <w:b/>
              </w:rPr>
            </w:pPr>
            <w:ins w:id="711" w:author="Ogeen Hanna Toma" w:date="2022-04-19T15:24:00Z">
              <w:r w:rsidRPr="001C0E1B">
                <w:rPr>
                  <w:rFonts w:cs="Arial"/>
                </w:rPr>
                <w:t>Rough</w:t>
              </w:r>
            </w:ins>
          </w:p>
        </w:tc>
        <w:tc>
          <w:tcPr>
            <w:tcW w:w="2309" w:type="dxa"/>
            <w:gridSpan w:val="3"/>
            <w:tcBorders>
              <w:top w:val="single" w:sz="4" w:space="0" w:color="auto"/>
              <w:left w:val="single" w:sz="4" w:space="0" w:color="auto"/>
              <w:bottom w:val="single" w:sz="4" w:space="0" w:color="auto"/>
              <w:right w:val="single" w:sz="4" w:space="0" w:color="auto"/>
            </w:tcBorders>
          </w:tcPr>
          <w:p w14:paraId="67697EDD" w14:textId="77777777" w:rsidR="00012B0D" w:rsidRPr="001C0E1B" w:rsidRDefault="00012B0D" w:rsidP="00261407">
            <w:pPr>
              <w:pStyle w:val="TAC"/>
              <w:rPr>
                <w:ins w:id="712" w:author="Ogeen Hanna Toma" w:date="2022-04-19T15:24:00Z"/>
                <w:b/>
              </w:rPr>
            </w:pPr>
            <w:ins w:id="713" w:author="Ogeen Hanna Toma" w:date="2022-04-19T15:24:00Z">
              <w:r w:rsidRPr="001C0E1B">
                <w:rPr>
                  <w:rFonts w:cs="Arial"/>
                </w:rPr>
                <w:t>Rough</w:t>
              </w:r>
            </w:ins>
          </w:p>
        </w:tc>
      </w:tr>
      <w:tr w:rsidR="00012B0D" w:rsidRPr="001C0E1B" w14:paraId="6A19DD38" w14:textId="77777777" w:rsidTr="001253CA">
        <w:trPr>
          <w:trHeight w:val="187"/>
          <w:jc w:val="center"/>
          <w:ins w:id="714" w:author="Ogeen Hanna Toma" w:date="2022-04-19T15:24:00Z"/>
        </w:trPr>
        <w:tc>
          <w:tcPr>
            <w:tcW w:w="3805" w:type="dxa"/>
            <w:gridSpan w:val="3"/>
            <w:tcBorders>
              <w:top w:val="single" w:sz="4" w:space="0" w:color="auto"/>
              <w:left w:val="single" w:sz="4" w:space="0" w:color="auto"/>
              <w:bottom w:val="single" w:sz="4" w:space="0" w:color="auto"/>
              <w:right w:val="single" w:sz="4" w:space="0" w:color="auto"/>
            </w:tcBorders>
          </w:tcPr>
          <w:p w14:paraId="6506D0EE" w14:textId="77777777" w:rsidR="00012B0D" w:rsidRPr="001C0E1B" w:rsidRDefault="00012B0D" w:rsidP="00261407">
            <w:pPr>
              <w:pStyle w:val="TAL"/>
              <w:rPr>
                <w:ins w:id="715" w:author="Ogeen Hanna Toma" w:date="2022-04-19T15:24:00Z"/>
              </w:rPr>
            </w:pPr>
            <w:proofErr w:type="spellStart"/>
            <w:ins w:id="716" w:author="Ogeen Hanna Toma" w:date="2022-04-19T15:24:00Z">
              <w:r w:rsidRPr="001C0E1B">
                <w:rPr>
                  <w:rFonts w:eastAsia="Calibri"/>
                  <w:szCs w:val="22"/>
                </w:rPr>
                <w:t>AoA</w:t>
              </w:r>
              <w:proofErr w:type="spellEnd"/>
              <w:r w:rsidRPr="001C0E1B">
                <w:rPr>
                  <w:rFonts w:eastAsia="Calibri"/>
                  <w:szCs w:val="22"/>
                </w:rPr>
                <w:t xml:space="preserve"> setup</w:t>
              </w:r>
            </w:ins>
          </w:p>
        </w:tc>
        <w:tc>
          <w:tcPr>
            <w:tcW w:w="1152" w:type="dxa"/>
            <w:tcBorders>
              <w:top w:val="single" w:sz="4" w:space="0" w:color="auto"/>
              <w:left w:val="single" w:sz="4" w:space="0" w:color="auto"/>
              <w:bottom w:val="single" w:sz="4" w:space="0" w:color="auto"/>
              <w:right w:val="single" w:sz="4" w:space="0" w:color="auto"/>
            </w:tcBorders>
          </w:tcPr>
          <w:p w14:paraId="518A3079" w14:textId="77777777" w:rsidR="00012B0D" w:rsidRPr="001C0E1B" w:rsidRDefault="00012B0D" w:rsidP="00261407">
            <w:pPr>
              <w:pStyle w:val="TAC"/>
              <w:rPr>
                <w:ins w:id="717" w:author="Ogeen Hanna Toma" w:date="2022-04-19T15:24:00Z"/>
              </w:rPr>
            </w:pPr>
          </w:p>
        </w:tc>
        <w:tc>
          <w:tcPr>
            <w:tcW w:w="4637" w:type="dxa"/>
            <w:gridSpan w:val="7"/>
            <w:tcBorders>
              <w:top w:val="single" w:sz="4" w:space="0" w:color="auto"/>
              <w:left w:val="single" w:sz="4" w:space="0" w:color="auto"/>
              <w:bottom w:val="single" w:sz="4" w:space="0" w:color="auto"/>
              <w:right w:val="single" w:sz="4" w:space="0" w:color="auto"/>
            </w:tcBorders>
          </w:tcPr>
          <w:p w14:paraId="3D726F05" w14:textId="77777777" w:rsidR="00012B0D" w:rsidRPr="001C0E1B" w:rsidRDefault="00012B0D" w:rsidP="00261407">
            <w:pPr>
              <w:pStyle w:val="TAC"/>
              <w:rPr>
                <w:ins w:id="718" w:author="Ogeen Hanna Toma" w:date="2022-04-19T15:24:00Z"/>
                <w:rFonts w:cs="Arial"/>
              </w:rPr>
            </w:pPr>
            <w:ins w:id="719" w:author="Ogeen Hanna Toma" w:date="2022-04-19T15:24:00Z">
              <w:r w:rsidRPr="001C0E1B">
                <w:rPr>
                  <w:rFonts w:cs="Arial"/>
                </w:rPr>
                <w:t xml:space="preserve">Setup </w:t>
              </w:r>
              <w:r>
                <w:rPr>
                  <w:rFonts w:cs="Arial"/>
                </w:rPr>
                <w:t>1</w:t>
              </w:r>
              <w:r w:rsidRPr="001C0E1B">
                <w:rPr>
                  <w:rFonts w:cs="Arial"/>
                </w:rPr>
                <w:t>as defined in A.3.15</w:t>
              </w:r>
            </w:ins>
          </w:p>
        </w:tc>
      </w:tr>
      <w:tr w:rsidR="00012B0D" w:rsidRPr="001C0E1B" w14:paraId="4F53FFD9" w14:textId="77777777" w:rsidTr="001253CA">
        <w:trPr>
          <w:trHeight w:val="187"/>
          <w:jc w:val="center"/>
          <w:ins w:id="720" w:author="Ogeen Hanna Toma" w:date="2022-04-19T15:24:00Z"/>
        </w:trPr>
        <w:tc>
          <w:tcPr>
            <w:tcW w:w="3805" w:type="dxa"/>
            <w:gridSpan w:val="3"/>
            <w:tcBorders>
              <w:top w:val="single" w:sz="4" w:space="0" w:color="auto"/>
              <w:left w:val="single" w:sz="4" w:space="0" w:color="auto"/>
              <w:bottom w:val="single" w:sz="4" w:space="0" w:color="auto"/>
              <w:right w:val="single" w:sz="4" w:space="0" w:color="auto"/>
            </w:tcBorders>
          </w:tcPr>
          <w:p w14:paraId="7D489557" w14:textId="77777777" w:rsidR="00012B0D" w:rsidRPr="001C0E1B" w:rsidRDefault="00012B0D" w:rsidP="00261407">
            <w:pPr>
              <w:pStyle w:val="TAL"/>
              <w:rPr>
                <w:ins w:id="721" w:author="Ogeen Hanna Toma" w:date="2022-04-19T15:24:00Z"/>
              </w:rPr>
            </w:pPr>
            <w:ins w:id="722" w:author="Ogeen Hanna Toma" w:date="2022-04-19T15:24:00Z">
              <w:r w:rsidRPr="001C0E1B">
                <w:t>NR RF Channel Number</w:t>
              </w:r>
            </w:ins>
          </w:p>
        </w:tc>
        <w:tc>
          <w:tcPr>
            <w:tcW w:w="1152" w:type="dxa"/>
            <w:tcBorders>
              <w:top w:val="single" w:sz="4" w:space="0" w:color="auto"/>
              <w:left w:val="single" w:sz="4" w:space="0" w:color="auto"/>
              <w:bottom w:val="single" w:sz="4" w:space="0" w:color="auto"/>
              <w:right w:val="single" w:sz="4" w:space="0" w:color="auto"/>
            </w:tcBorders>
          </w:tcPr>
          <w:p w14:paraId="64962F4D" w14:textId="77777777" w:rsidR="00012B0D" w:rsidRPr="001C0E1B" w:rsidRDefault="00012B0D" w:rsidP="00261407">
            <w:pPr>
              <w:pStyle w:val="TAC"/>
              <w:rPr>
                <w:ins w:id="723" w:author="Ogeen Hanna Toma" w:date="2022-04-19T15:24:00Z"/>
              </w:rPr>
            </w:pPr>
          </w:p>
        </w:tc>
        <w:tc>
          <w:tcPr>
            <w:tcW w:w="2328" w:type="dxa"/>
            <w:gridSpan w:val="4"/>
            <w:tcBorders>
              <w:top w:val="single" w:sz="4" w:space="0" w:color="auto"/>
              <w:left w:val="single" w:sz="4" w:space="0" w:color="auto"/>
              <w:bottom w:val="single" w:sz="4" w:space="0" w:color="auto"/>
              <w:right w:val="single" w:sz="4" w:space="0" w:color="auto"/>
            </w:tcBorders>
          </w:tcPr>
          <w:p w14:paraId="70A1912F" w14:textId="440F07C7" w:rsidR="00012B0D" w:rsidRPr="00807746" w:rsidRDefault="00536716" w:rsidP="00261407">
            <w:pPr>
              <w:pStyle w:val="TAC"/>
              <w:rPr>
                <w:ins w:id="724" w:author="Ogeen Hanna Toma" w:date="2022-04-19T15:24:00Z"/>
                <w:bCs/>
              </w:rPr>
            </w:pPr>
            <w:ins w:id="725" w:author="Ogeen Hanna Toma" w:date="2022-04-25T00:52:00Z">
              <w:r w:rsidRPr="00807746">
                <w:rPr>
                  <w:bCs/>
                </w:rPr>
                <w:t>3</w:t>
              </w:r>
            </w:ins>
          </w:p>
        </w:tc>
        <w:tc>
          <w:tcPr>
            <w:tcW w:w="2309" w:type="dxa"/>
            <w:gridSpan w:val="3"/>
            <w:tcBorders>
              <w:top w:val="single" w:sz="4" w:space="0" w:color="auto"/>
              <w:left w:val="single" w:sz="4" w:space="0" w:color="auto"/>
              <w:bottom w:val="single" w:sz="4" w:space="0" w:color="auto"/>
              <w:right w:val="single" w:sz="4" w:space="0" w:color="auto"/>
            </w:tcBorders>
          </w:tcPr>
          <w:p w14:paraId="014BADB7" w14:textId="0DEFBD99" w:rsidR="00012B0D" w:rsidRPr="00807746" w:rsidRDefault="00536716" w:rsidP="00261407">
            <w:pPr>
              <w:pStyle w:val="TAC"/>
              <w:rPr>
                <w:ins w:id="726" w:author="Ogeen Hanna Toma" w:date="2022-04-19T15:24:00Z"/>
                <w:bCs/>
              </w:rPr>
            </w:pPr>
            <w:ins w:id="727" w:author="Ogeen Hanna Toma" w:date="2022-04-25T00:52:00Z">
              <w:r w:rsidRPr="00807746">
                <w:rPr>
                  <w:bCs/>
                </w:rPr>
                <w:t>3</w:t>
              </w:r>
            </w:ins>
          </w:p>
        </w:tc>
      </w:tr>
      <w:tr w:rsidR="00012B0D" w:rsidRPr="001C0E1B" w14:paraId="080FD0F1" w14:textId="77777777" w:rsidTr="001253CA">
        <w:trPr>
          <w:trHeight w:val="187"/>
          <w:jc w:val="center"/>
          <w:ins w:id="728" w:author="Ogeen Hanna Toma" w:date="2022-04-19T15:24:00Z"/>
        </w:trPr>
        <w:tc>
          <w:tcPr>
            <w:tcW w:w="3805" w:type="dxa"/>
            <w:gridSpan w:val="3"/>
            <w:tcBorders>
              <w:top w:val="single" w:sz="4" w:space="0" w:color="auto"/>
              <w:left w:val="single" w:sz="4" w:space="0" w:color="auto"/>
              <w:right w:val="single" w:sz="4" w:space="0" w:color="auto"/>
            </w:tcBorders>
          </w:tcPr>
          <w:p w14:paraId="648B14C7" w14:textId="77777777" w:rsidR="00012B0D" w:rsidRPr="001C0E1B" w:rsidRDefault="00012B0D" w:rsidP="00261407">
            <w:pPr>
              <w:pStyle w:val="TAL"/>
              <w:rPr>
                <w:ins w:id="729" w:author="Ogeen Hanna Toma" w:date="2022-04-19T15:24:00Z"/>
              </w:rPr>
            </w:pPr>
            <w:ins w:id="730" w:author="Ogeen Hanna Toma" w:date="2022-04-19T15:24:00Z">
              <w:r w:rsidRPr="001C0E1B">
                <w:t>Duplex mode</w:t>
              </w:r>
            </w:ins>
          </w:p>
        </w:tc>
        <w:tc>
          <w:tcPr>
            <w:tcW w:w="1152" w:type="dxa"/>
            <w:tcBorders>
              <w:top w:val="single" w:sz="4" w:space="0" w:color="auto"/>
              <w:left w:val="single" w:sz="4" w:space="0" w:color="auto"/>
              <w:right w:val="single" w:sz="4" w:space="0" w:color="auto"/>
            </w:tcBorders>
          </w:tcPr>
          <w:p w14:paraId="46A8FFA4" w14:textId="77777777" w:rsidR="00012B0D" w:rsidRPr="001C0E1B" w:rsidRDefault="00012B0D" w:rsidP="00261407">
            <w:pPr>
              <w:pStyle w:val="TAC"/>
              <w:rPr>
                <w:ins w:id="731" w:author="Ogeen Hanna Toma" w:date="2022-04-19T15:24:00Z"/>
                <w:rFonts w:cs="Arial"/>
              </w:rPr>
            </w:pPr>
          </w:p>
        </w:tc>
        <w:tc>
          <w:tcPr>
            <w:tcW w:w="4637" w:type="dxa"/>
            <w:gridSpan w:val="7"/>
            <w:tcBorders>
              <w:top w:val="single" w:sz="4" w:space="0" w:color="auto"/>
              <w:left w:val="single" w:sz="4" w:space="0" w:color="auto"/>
              <w:right w:val="single" w:sz="4" w:space="0" w:color="auto"/>
            </w:tcBorders>
          </w:tcPr>
          <w:p w14:paraId="5C641F40" w14:textId="77777777" w:rsidR="00012B0D" w:rsidRPr="001C0E1B" w:rsidRDefault="00012B0D" w:rsidP="00261407">
            <w:pPr>
              <w:pStyle w:val="TAC"/>
              <w:rPr>
                <w:ins w:id="732" w:author="Ogeen Hanna Toma" w:date="2022-04-19T15:24:00Z"/>
                <w:rFonts w:cs="Arial"/>
              </w:rPr>
            </w:pPr>
            <w:ins w:id="733" w:author="Ogeen Hanna Toma" w:date="2022-04-19T15:24:00Z">
              <w:r w:rsidRPr="001C0E1B">
                <w:rPr>
                  <w:rFonts w:cs="Arial"/>
                </w:rPr>
                <w:t>TDD</w:t>
              </w:r>
            </w:ins>
          </w:p>
        </w:tc>
      </w:tr>
      <w:tr w:rsidR="00012B0D" w:rsidRPr="001C0E1B" w14:paraId="34DF7B8A" w14:textId="77777777" w:rsidTr="001253CA">
        <w:trPr>
          <w:trHeight w:val="187"/>
          <w:jc w:val="center"/>
          <w:ins w:id="734" w:author="Ogeen Hanna Toma" w:date="2022-04-19T15:24:00Z"/>
        </w:trPr>
        <w:tc>
          <w:tcPr>
            <w:tcW w:w="3805" w:type="dxa"/>
            <w:gridSpan w:val="3"/>
            <w:tcBorders>
              <w:top w:val="single" w:sz="4" w:space="0" w:color="auto"/>
              <w:left w:val="single" w:sz="4" w:space="0" w:color="auto"/>
              <w:right w:val="single" w:sz="4" w:space="0" w:color="auto"/>
            </w:tcBorders>
          </w:tcPr>
          <w:p w14:paraId="61CF563C" w14:textId="77777777" w:rsidR="00012B0D" w:rsidRPr="001C0E1B" w:rsidRDefault="00012B0D" w:rsidP="00261407">
            <w:pPr>
              <w:pStyle w:val="TAL"/>
              <w:rPr>
                <w:ins w:id="735" w:author="Ogeen Hanna Toma" w:date="2022-04-19T15:24:00Z"/>
              </w:rPr>
            </w:pPr>
            <w:ins w:id="736" w:author="Ogeen Hanna Toma" w:date="2022-04-19T15:24:00Z">
              <w:r w:rsidRPr="001C0E1B">
                <w:t>TDD configuration</w:t>
              </w:r>
            </w:ins>
          </w:p>
        </w:tc>
        <w:tc>
          <w:tcPr>
            <w:tcW w:w="1152" w:type="dxa"/>
            <w:tcBorders>
              <w:top w:val="single" w:sz="4" w:space="0" w:color="auto"/>
              <w:left w:val="single" w:sz="4" w:space="0" w:color="auto"/>
              <w:right w:val="single" w:sz="4" w:space="0" w:color="auto"/>
            </w:tcBorders>
          </w:tcPr>
          <w:p w14:paraId="6A2C2DD6" w14:textId="77777777" w:rsidR="00012B0D" w:rsidRPr="001C0E1B" w:rsidRDefault="00012B0D" w:rsidP="00261407">
            <w:pPr>
              <w:pStyle w:val="TAC"/>
              <w:rPr>
                <w:ins w:id="737" w:author="Ogeen Hanna Toma" w:date="2022-04-19T15:24:00Z"/>
                <w:rFonts w:cs="Arial"/>
              </w:rPr>
            </w:pPr>
          </w:p>
        </w:tc>
        <w:tc>
          <w:tcPr>
            <w:tcW w:w="4637" w:type="dxa"/>
            <w:gridSpan w:val="7"/>
            <w:tcBorders>
              <w:top w:val="single" w:sz="4" w:space="0" w:color="auto"/>
              <w:left w:val="single" w:sz="4" w:space="0" w:color="auto"/>
              <w:right w:val="single" w:sz="4" w:space="0" w:color="auto"/>
            </w:tcBorders>
          </w:tcPr>
          <w:p w14:paraId="3BE7561D" w14:textId="77777777" w:rsidR="00012B0D" w:rsidRPr="001C0E1B" w:rsidRDefault="00012B0D" w:rsidP="00261407">
            <w:pPr>
              <w:pStyle w:val="TAC"/>
              <w:rPr>
                <w:ins w:id="738" w:author="Ogeen Hanna Toma" w:date="2022-04-19T15:24:00Z"/>
                <w:rFonts w:cs="Arial"/>
              </w:rPr>
            </w:pPr>
            <w:ins w:id="739" w:author="Ogeen Hanna Toma" w:date="2022-04-19T15:24:00Z">
              <w:r w:rsidRPr="001C0E1B">
                <w:rPr>
                  <w:rFonts w:cs="Arial"/>
                </w:rPr>
                <w:t>TDDConf.3.1</w:t>
              </w:r>
            </w:ins>
          </w:p>
        </w:tc>
      </w:tr>
      <w:tr w:rsidR="00012B0D" w:rsidRPr="001C0E1B" w14:paraId="4898C6CB" w14:textId="77777777" w:rsidTr="001253CA">
        <w:trPr>
          <w:trHeight w:val="187"/>
          <w:jc w:val="center"/>
          <w:ins w:id="740" w:author="Ogeen Hanna Toma" w:date="2022-04-19T15:24:00Z"/>
        </w:trPr>
        <w:tc>
          <w:tcPr>
            <w:tcW w:w="3805" w:type="dxa"/>
            <w:gridSpan w:val="3"/>
            <w:tcBorders>
              <w:top w:val="single" w:sz="4" w:space="0" w:color="auto"/>
              <w:left w:val="single" w:sz="4" w:space="0" w:color="auto"/>
              <w:right w:val="single" w:sz="4" w:space="0" w:color="auto"/>
            </w:tcBorders>
          </w:tcPr>
          <w:p w14:paraId="7C933146" w14:textId="77777777" w:rsidR="00012B0D" w:rsidRPr="001C0E1B" w:rsidRDefault="00012B0D" w:rsidP="00261407">
            <w:pPr>
              <w:pStyle w:val="TAL"/>
              <w:rPr>
                <w:ins w:id="741" w:author="Ogeen Hanna Toma" w:date="2022-04-19T15:24:00Z"/>
              </w:rPr>
            </w:pPr>
            <w:proofErr w:type="spellStart"/>
            <w:ins w:id="742" w:author="Ogeen Hanna Toma" w:date="2022-04-19T15:24:00Z">
              <w:r w:rsidRPr="001C0E1B">
                <w:t>BW</w:t>
              </w:r>
              <w:r w:rsidRPr="001C0E1B">
                <w:rPr>
                  <w:vertAlign w:val="subscript"/>
                </w:rPr>
                <w:t>channel</w:t>
              </w:r>
              <w:proofErr w:type="spellEnd"/>
            </w:ins>
          </w:p>
        </w:tc>
        <w:tc>
          <w:tcPr>
            <w:tcW w:w="1152" w:type="dxa"/>
            <w:tcBorders>
              <w:top w:val="single" w:sz="4" w:space="0" w:color="auto"/>
              <w:left w:val="single" w:sz="4" w:space="0" w:color="auto"/>
              <w:right w:val="single" w:sz="4" w:space="0" w:color="auto"/>
            </w:tcBorders>
          </w:tcPr>
          <w:p w14:paraId="35D649F5" w14:textId="77777777" w:rsidR="00012B0D" w:rsidRPr="001C0E1B" w:rsidRDefault="00012B0D" w:rsidP="00261407">
            <w:pPr>
              <w:pStyle w:val="TAC"/>
              <w:rPr>
                <w:ins w:id="743" w:author="Ogeen Hanna Toma" w:date="2022-04-19T15:24:00Z"/>
                <w:rFonts w:cs="Arial"/>
              </w:rPr>
            </w:pPr>
            <w:ins w:id="744" w:author="Ogeen Hanna Toma" w:date="2022-04-19T15:24:00Z">
              <w:r w:rsidRPr="001C0E1B">
                <w:rPr>
                  <w:rFonts w:cs="Arial"/>
                </w:rPr>
                <w:t>MHz</w:t>
              </w:r>
            </w:ins>
          </w:p>
        </w:tc>
        <w:tc>
          <w:tcPr>
            <w:tcW w:w="4637" w:type="dxa"/>
            <w:gridSpan w:val="7"/>
            <w:tcBorders>
              <w:top w:val="single" w:sz="4" w:space="0" w:color="auto"/>
              <w:left w:val="single" w:sz="4" w:space="0" w:color="auto"/>
              <w:right w:val="single" w:sz="4" w:space="0" w:color="auto"/>
            </w:tcBorders>
          </w:tcPr>
          <w:p w14:paraId="78E01BD6" w14:textId="77777777" w:rsidR="00012B0D" w:rsidRPr="001C0E1B" w:rsidRDefault="00012B0D" w:rsidP="00261407">
            <w:pPr>
              <w:pStyle w:val="TAC"/>
              <w:rPr>
                <w:ins w:id="745" w:author="Ogeen Hanna Toma" w:date="2022-04-19T15:24:00Z"/>
                <w:rFonts w:cs="Arial"/>
                <w:szCs w:val="18"/>
              </w:rPr>
            </w:pPr>
            <w:ins w:id="746" w:author="Ogeen Hanna Toma" w:date="2022-04-19T15:24:00Z">
              <w:r w:rsidRPr="001C0E1B">
                <w:rPr>
                  <w:rFonts w:cs="Arial"/>
                  <w:szCs w:val="18"/>
                </w:rPr>
                <w:t xml:space="preserve">100: </w:t>
              </w:r>
              <w:proofErr w:type="spellStart"/>
              <w:proofErr w:type="gramStart"/>
              <w:r w:rsidRPr="001C0E1B">
                <w:rPr>
                  <w:rFonts w:cs="Arial"/>
                  <w:szCs w:val="18"/>
                </w:rPr>
                <w:t>N</w:t>
              </w:r>
              <w:r w:rsidRPr="001C0E1B">
                <w:rPr>
                  <w:rFonts w:cs="Arial"/>
                  <w:szCs w:val="18"/>
                  <w:vertAlign w:val="subscript"/>
                </w:rPr>
                <w:t>RB,c</w:t>
              </w:r>
              <w:proofErr w:type="spellEnd"/>
              <w:proofErr w:type="gramEnd"/>
              <w:r w:rsidRPr="001C0E1B">
                <w:rPr>
                  <w:rFonts w:cs="Arial"/>
                  <w:szCs w:val="18"/>
                </w:rPr>
                <w:t xml:space="preserve"> = 66</w:t>
              </w:r>
            </w:ins>
          </w:p>
        </w:tc>
      </w:tr>
      <w:tr w:rsidR="00012B0D" w:rsidRPr="001C0E1B" w14:paraId="2C3856F8" w14:textId="77777777" w:rsidTr="001253CA">
        <w:trPr>
          <w:trHeight w:val="187"/>
          <w:jc w:val="center"/>
          <w:ins w:id="747" w:author="Ogeen Hanna Toma" w:date="2022-04-19T15:24:00Z"/>
        </w:trPr>
        <w:tc>
          <w:tcPr>
            <w:tcW w:w="3805" w:type="dxa"/>
            <w:gridSpan w:val="3"/>
            <w:tcBorders>
              <w:left w:val="single" w:sz="4" w:space="0" w:color="auto"/>
              <w:right w:val="single" w:sz="4" w:space="0" w:color="auto"/>
            </w:tcBorders>
          </w:tcPr>
          <w:p w14:paraId="280F42DF" w14:textId="77777777" w:rsidR="00012B0D" w:rsidRPr="001C0E1B" w:rsidRDefault="00012B0D" w:rsidP="00261407">
            <w:pPr>
              <w:pStyle w:val="TAL"/>
              <w:rPr>
                <w:ins w:id="748" w:author="Ogeen Hanna Toma" w:date="2022-04-19T15:24:00Z"/>
              </w:rPr>
            </w:pPr>
            <w:ins w:id="749" w:author="Ogeen Hanna Toma" w:date="2022-04-19T15:24:00Z">
              <w:r w:rsidRPr="001C0E1B">
                <w:t>BWP BW</w:t>
              </w:r>
            </w:ins>
          </w:p>
        </w:tc>
        <w:tc>
          <w:tcPr>
            <w:tcW w:w="1152" w:type="dxa"/>
            <w:tcBorders>
              <w:left w:val="single" w:sz="4" w:space="0" w:color="auto"/>
              <w:right w:val="single" w:sz="4" w:space="0" w:color="auto"/>
            </w:tcBorders>
          </w:tcPr>
          <w:p w14:paraId="6C8538C7" w14:textId="77777777" w:rsidR="00012B0D" w:rsidRPr="001C0E1B" w:rsidRDefault="00012B0D" w:rsidP="00261407">
            <w:pPr>
              <w:pStyle w:val="TAC"/>
              <w:rPr>
                <w:ins w:id="750" w:author="Ogeen Hanna Toma" w:date="2022-04-19T15:24:00Z"/>
                <w:rFonts w:cs="Arial"/>
              </w:rPr>
            </w:pPr>
            <w:ins w:id="751" w:author="Ogeen Hanna Toma" w:date="2022-04-19T15:24:00Z">
              <w:r w:rsidRPr="001C0E1B">
                <w:rPr>
                  <w:rFonts w:cs="Arial"/>
                </w:rPr>
                <w:t>MHz</w:t>
              </w:r>
            </w:ins>
          </w:p>
        </w:tc>
        <w:tc>
          <w:tcPr>
            <w:tcW w:w="4637" w:type="dxa"/>
            <w:gridSpan w:val="7"/>
            <w:tcBorders>
              <w:left w:val="single" w:sz="4" w:space="0" w:color="auto"/>
              <w:right w:val="single" w:sz="4" w:space="0" w:color="auto"/>
            </w:tcBorders>
          </w:tcPr>
          <w:p w14:paraId="4DE02D58" w14:textId="77777777" w:rsidR="00012B0D" w:rsidRPr="001C0E1B" w:rsidRDefault="00012B0D" w:rsidP="00261407">
            <w:pPr>
              <w:pStyle w:val="TAC"/>
              <w:rPr>
                <w:ins w:id="752" w:author="Ogeen Hanna Toma" w:date="2022-04-19T15:24:00Z"/>
                <w:szCs w:val="18"/>
              </w:rPr>
            </w:pPr>
            <w:ins w:id="753" w:author="Ogeen Hanna Toma" w:date="2022-04-19T15:24:00Z">
              <w:r w:rsidRPr="001C0E1B">
                <w:rPr>
                  <w:rFonts w:cs="Arial"/>
                  <w:szCs w:val="18"/>
                </w:rPr>
                <w:t xml:space="preserve">100: </w:t>
              </w:r>
              <w:proofErr w:type="spellStart"/>
              <w:proofErr w:type="gramStart"/>
              <w:r w:rsidRPr="001C0E1B">
                <w:rPr>
                  <w:rFonts w:cs="Arial"/>
                  <w:szCs w:val="18"/>
                </w:rPr>
                <w:t>N</w:t>
              </w:r>
              <w:r w:rsidRPr="001C0E1B">
                <w:rPr>
                  <w:rFonts w:cs="Arial"/>
                  <w:szCs w:val="18"/>
                  <w:vertAlign w:val="subscript"/>
                </w:rPr>
                <w:t>RB,c</w:t>
              </w:r>
              <w:proofErr w:type="spellEnd"/>
              <w:proofErr w:type="gramEnd"/>
              <w:r w:rsidRPr="001C0E1B">
                <w:rPr>
                  <w:rFonts w:cs="Arial"/>
                  <w:szCs w:val="18"/>
                </w:rPr>
                <w:t xml:space="preserve"> = 66</w:t>
              </w:r>
            </w:ins>
          </w:p>
        </w:tc>
      </w:tr>
      <w:tr w:rsidR="00012B0D" w:rsidRPr="001C0E1B" w14:paraId="7C395664" w14:textId="77777777" w:rsidTr="001253CA">
        <w:trPr>
          <w:trHeight w:val="187"/>
          <w:jc w:val="center"/>
          <w:ins w:id="754" w:author="Ogeen Hanna Toma" w:date="2022-04-19T15:24:00Z"/>
        </w:trPr>
        <w:tc>
          <w:tcPr>
            <w:tcW w:w="3805" w:type="dxa"/>
            <w:gridSpan w:val="3"/>
            <w:tcBorders>
              <w:left w:val="single" w:sz="4" w:space="0" w:color="auto"/>
              <w:right w:val="single" w:sz="4" w:space="0" w:color="auto"/>
            </w:tcBorders>
            <w:vAlign w:val="center"/>
          </w:tcPr>
          <w:p w14:paraId="086D454F" w14:textId="77777777" w:rsidR="00012B0D" w:rsidRPr="001C0E1B" w:rsidRDefault="00012B0D" w:rsidP="00261407">
            <w:pPr>
              <w:pStyle w:val="TAL"/>
              <w:rPr>
                <w:ins w:id="755" w:author="Ogeen Hanna Toma" w:date="2022-04-19T15:24:00Z"/>
              </w:rPr>
            </w:pPr>
            <w:ins w:id="756" w:author="Ogeen Hanna Toma" w:date="2022-04-19T15:24:00Z">
              <w:r>
                <w:rPr>
                  <w:rFonts w:hint="eastAsia"/>
                  <w:lang w:val="en-US" w:eastAsia="ja-JP"/>
                </w:rPr>
                <w:t>D</w:t>
              </w:r>
              <w:r>
                <w:rPr>
                  <w:lang w:val="en-US" w:eastAsia="ja-JP"/>
                </w:rPr>
                <w:t>ata RBs allocated</w:t>
              </w:r>
            </w:ins>
          </w:p>
        </w:tc>
        <w:tc>
          <w:tcPr>
            <w:tcW w:w="1152" w:type="dxa"/>
            <w:tcBorders>
              <w:left w:val="single" w:sz="4" w:space="0" w:color="auto"/>
              <w:right w:val="single" w:sz="4" w:space="0" w:color="auto"/>
            </w:tcBorders>
            <w:vAlign w:val="center"/>
          </w:tcPr>
          <w:p w14:paraId="630899AD" w14:textId="77777777" w:rsidR="00012B0D" w:rsidRPr="001C0E1B" w:rsidRDefault="00012B0D" w:rsidP="00261407">
            <w:pPr>
              <w:pStyle w:val="TAC"/>
              <w:rPr>
                <w:ins w:id="757" w:author="Ogeen Hanna Toma" w:date="2022-04-19T15:24:00Z"/>
                <w:rFonts w:cs="Arial"/>
              </w:rPr>
            </w:pPr>
          </w:p>
        </w:tc>
        <w:tc>
          <w:tcPr>
            <w:tcW w:w="4637" w:type="dxa"/>
            <w:gridSpan w:val="7"/>
            <w:tcBorders>
              <w:left w:val="single" w:sz="4" w:space="0" w:color="auto"/>
              <w:right w:val="single" w:sz="4" w:space="0" w:color="auto"/>
            </w:tcBorders>
            <w:vAlign w:val="center"/>
          </w:tcPr>
          <w:p w14:paraId="5BFC619B" w14:textId="77777777" w:rsidR="00012B0D" w:rsidRPr="001C0E1B" w:rsidRDefault="00012B0D" w:rsidP="00261407">
            <w:pPr>
              <w:pStyle w:val="TAC"/>
              <w:rPr>
                <w:ins w:id="758" w:author="Ogeen Hanna Toma" w:date="2022-04-19T15:24:00Z"/>
                <w:rFonts w:cs="Arial"/>
                <w:szCs w:val="18"/>
              </w:rPr>
            </w:pPr>
            <w:ins w:id="759" w:author="Ogeen Hanna Toma" w:date="2022-04-19T15:24:00Z">
              <w:r>
                <w:rPr>
                  <w:rFonts w:hint="eastAsia"/>
                  <w:szCs w:val="18"/>
                  <w:lang w:val="de-DE" w:eastAsia="ja-JP"/>
                </w:rPr>
                <w:t>6</w:t>
              </w:r>
              <w:r>
                <w:rPr>
                  <w:szCs w:val="18"/>
                  <w:lang w:val="de-DE" w:eastAsia="ja-JP"/>
                </w:rPr>
                <w:t>6</w:t>
              </w:r>
            </w:ins>
          </w:p>
        </w:tc>
      </w:tr>
      <w:tr w:rsidR="00012B0D" w:rsidRPr="001C0E1B" w14:paraId="3280BC8D" w14:textId="77777777" w:rsidTr="001253CA">
        <w:trPr>
          <w:trHeight w:val="187"/>
          <w:jc w:val="center"/>
          <w:ins w:id="760" w:author="Ogeen Hanna Toma" w:date="2022-04-19T15:24:00Z"/>
        </w:trPr>
        <w:tc>
          <w:tcPr>
            <w:tcW w:w="3805" w:type="dxa"/>
            <w:gridSpan w:val="3"/>
            <w:tcBorders>
              <w:left w:val="single" w:sz="4" w:space="0" w:color="auto"/>
              <w:bottom w:val="single" w:sz="4" w:space="0" w:color="auto"/>
              <w:right w:val="single" w:sz="4" w:space="0" w:color="auto"/>
            </w:tcBorders>
          </w:tcPr>
          <w:p w14:paraId="3EB4276D" w14:textId="77777777" w:rsidR="00012B0D" w:rsidRPr="001C0E1B" w:rsidRDefault="00012B0D" w:rsidP="00261407">
            <w:pPr>
              <w:pStyle w:val="TAL"/>
              <w:rPr>
                <w:ins w:id="761" w:author="Ogeen Hanna Toma" w:date="2022-04-19T15:24:00Z"/>
              </w:rPr>
            </w:pPr>
            <w:proofErr w:type="spellStart"/>
            <w:ins w:id="762" w:author="Ogeen Hanna Toma" w:date="2022-04-19T15:24:00Z">
              <w:r w:rsidRPr="001C0E1B">
                <w:t>DRx</w:t>
              </w:r>
              <w:proofErr w:type="spellEnd"/>
              <w:r w:rsidRPr="001C0E1B">
                <w:t xml:space="preserve"> Cycle</w:t>
              </w:r>
            </w:ins>
          </w:p>
        </w:tc>
        <w:tc>
          <w:tcPr>
            <w:tcW w:w="1152" w:type="dxa"/>
            <w:tcBorders>
              <w:left w:val="single" w:sz="4" w:space="0" w:color="auto"/>
              <w:bottom w:val="single" w:sz="4" w:space="0" w:color="auto"/>
              <w:right w:val="single" w:sz="4" w:space="0" w:color="auto"/>
            </w:tcBorders>
          </w:tcPr>
          <w:p w14:paraId="2059460F" w14:textId="77777777" w:rsidR="00012B0D" w:rsidRPr="001C0E1B" w:rsidRDefault="00012B0D" w:rsidP="00261407">
            <w:pPr>
              <w:pStyle w:val="TAC"/>
              <w:rPr>
                <w:ins w:id="763" w:author="Ogeen Hanna Toma" w:date="2022-04-19T15:24:00Z"/>
                <w:rFonts w:cs="Arial"/>
              </w:rPr>
            </w:pPr>
            <w:proofErr w:type="spellStart"/>
            <w:ins w:id="764" w:author="Ogeen Hanna Toma" w:date="2022-04-19T15:24:00Z">
              <w:r w:rsidRPr="001C0E1B">
                <w:rPr>
                  <w:rFonts w:cs="Arial"/>
                </w:rPr>
                <w:t>ms</w:t>
              </w:r>
              <w:proofErr w:type="spellEnd"/>
            </w:ins>
          </w:p>
        </w:tc>
        <w:tc>
          <w:tcPr>
            <w:tcW w:w="4637" w:type="dxa"/>
            <w:gridSpan w:val="7"/>
            <w:tcBorders>
              <w:left w:val="single" w:sz="4" w:space="0" w:color="auto"/>
              <w:bottom w:val="single" w:sz="4" w:space="0" w:color="auto"/>
              <w:right w:val="single" w:sz="4" w:space="0" w:color="auto"/>
            </w:tcBorders>
          </w:tcPr>
          <w:p w14:paraId="1BE16F8A" w14:textId="77777777" w:rsidR="00012B0D" w:rsidRPr="001C0E1B" w:rsidRDefault="00012B0D" w:rsidP="00261407">
            <w:pPr>
              <w:pStyle w:val="TAC"/>
              <w:rPr>
                <w:ins w:id="765" w:author="Ogeen Hanna Toma" w:date="2022-04-19T15:24:00Z"/>
                <w:rFonts w:cs="Arial"/>
              </w:rPr>
            </w:pPr>
            <w:ins w:id="766" w:author="Ogeen Hanna Toma" w:date="2022-04-19T15:24:00Z">
              <w:r w:rsidRPr="001C0E1B">
                <w:rPr>
                  <w:rFonts w:cs="Arial"/>
                </w:rPr>
                <w:t>Not Applicable</w:t>
              </w:r>
            </w:ins>
          </w:p>
        </w:tc>
      </w:tr>
      <w:tr w:rsidR="00012B0D" w:rsidRPr="001C0E1B" w14:paraId="642BB352" w14:textId="77777777" w:rsidTr="001253CA">
        <w:trPr>
          <w:trHeight w:val="187"/>
          <w:jc w:val="center"/>
          <w:ins w:id="767" w:author="Ogeen Hanna Toma" w:date="2022-04-19T15:24:00Z"/>
        </w:trPr>
        <w:tc>
          <w:tcPr>
            <w:tcW w:w="3805" w:type="dxa"/>
            <w:gridSpan w:val="3"/>
            <w:tcBorders>
              <w:top w:val="single" w:sz="4" w:space="0" w:color="auto"/>
              <w:left w:val="single" w:sz="4" w:space="0" w:color="auto"/>
              <w:right w:val="single" w:sz="4" w:space="0" w:color="auto"/>
            </w:tcBorders>
            <w:hideMark/>
          </w:tcPr>
          <w:p w14:paraId="0FCE48A3" w14:textId="77777777" w:rsidR="00012B0D" w:rsidRPr="001C0E1B" w:rsidRDefault="00012B0D" w:rsidP="00261407">
            <w:pPr>
              <w:pStyle w:val="TAL"/>
              <w:rPr>
                <w:ins w:id="768" w:author="Ogeen Hanna Toma" w:date="2022-04-19T15:24:00Z"/>
              </w:rPr>
            </w:pPr>
            <w:ins w:id="769" w:author="Ogeen Hanna Toma" w:date="2022-04-19T15:24:00Z">
              <w:r w:rsidRPr="001C0E1B">
                <w:t xml:space="preserve">PDSCH Reference measurement channel </w:t>
              </w:r>
            </w:ins>
          </w:p>
        </w:tc>
        <w:tc>
          <w:tcPr>
            <w:tcW w:w="1152" w:type="dxa"/>
            <w:tcBorders>
              <w:top w:val="single" w:sz="4" w:space="0" w:color="auto"/>
              <w:left w:val="single" w:sz="4" w:space="0" w:color="auto"/>
              <w:right w:val="single" w:sz="4" w:space="0" w:color="auto"/>
            </w:tcBorders>
          </w:tcPr>
          <w:p w14:paraId="77C55FC4" w14:textId="77777777" w:rsidR="00012B0D" w:rsidRPr="001C0E1B" w:rsidRDefault="00012B0D" w:rsidP="00261407">
            <w:pPr>
              <w:pStyle w:val="TAC"/>
              <w:rPr>
                <w:ins w:id="770" w:author="Ogeen Hanna Toma" w:date="2022-04-19T15:24:00Z"/>
                <w:rFonts w:cs="Arial"/>
              </w:rPr>
            </w:pPr>
          </w:p>
        </w:tc>
        <w:tc>
          <w:tcPr>
            <w:tcW w:w="4637" w:type="dxa"/>
            <w:gridSpan w:val="7"/>
            <w:tcBorders>
              <w:top w:val="single" w:sz="4" w:space="0" w:color="auto"/>
              <w:left w:val="single" w:sz="4" w:space="0" w:color="auto"/>
              <w:right w:val="single" w:sz="4" w:space="0" w:color="auto"/>
            </w:tcBorders>
          </w:tcPr>
          <w:p w14:paraId="69F7D823" w14:textId="77777777" w:rsidR="00012B0D" w:rsidRPr="00536716" w:rsidRDefault="00012B0D" w:rsidP="00261407">
            <w:pPr>
              <w:pStyle w:val="TAC"/>
              <w:rPr>
                <w:ins w:id="771" w:author="Ogeen Hanna Toma" w:date="2022-04-19T15:24:00Z"/>
                <w:rFonts w:cs="Arial"/>
                <w:szCs w:val="22"/>
              </w:rPr>
            </w:pPr>
            <w:ins w:id="772" w:author="Ogeen Hanna Toma" w:date="2022-04-19T15:24:00Z">
              <w:r w:rsidRPr="00536716">
                <w:rPr>
                  <w:rFonts w:cs="Arial"/>
                  <w:szCs w:val="22"/>
                </w:rPr>
                <w:t>SR3.1 TDD</w:t>
              </w:r>
            </w:ins>
          </w:p>
        </w:tc>
      </w:tr>
      <w:tr w:rsidR="00012B0D" w:rsidRPr="001C0E1B" w14:paraId="1B57AFB7" w14:textId="77777777" w:rsidTr="001253CA">
        <w:trPr>
          <w:trHeight w:val="187"/>
          <w:jc w:val="center"/>
          <w:ins w:id="773" w:author="Ogeen Hanna Toma" w:date="2022-04-19T15:24:00Z"/>
        </w:trPr>
        <w:tc>
          <w:tcPr>
            <w:tcW w:w="3805" w:type="dxa"/>
            <w:gridSpan w:val="3"/>
            <w:tcBorders>
              <w:top w:val="single" w:sz="4" w:space="0" w:color="auto"/>
              <w:left w:val="single" w:sz="4" w:space="0" w:color="auto"/>
              <w:right w:val="single" w:sz="4" w:space="0" w:color="auto"/>
            </w:tcBorders>
          </w:tcPr>
          <w:p w14:paraId="7B8B2D3F" w14:textId="77777777" w:rsidR="00012B0D" w:rsidRPr="001C0E1B" w:rsidRDefault="00012B0D" w:rsidP="00261407">
            <w:pPr>
              <w:pStyle w:val="TAL"/>
              <w:rPr>
                <w:ins w:id="774" w:author="Ogeen Hanna Toma" w:date="2022-04-19T15:24:00Z"/>
              </w:rPr>
            </w:pPr>
            <w:ins w:id="775" w:author="Ogeen Hanna Toma" w:date="2022-04-19T15:24:00Z">
              <w:r>
                <w:rPr>
                  <w:rFonts w:cs="v5.0.0"/>
                </w:rPr>
                <w:t xml:space="preserve">RMSI </w:t>
              </w:r>
              <w:r w:rsidRPr="001C0E1B">
                <w:rPr>
                  <w:rFonts w:cs="v5.0.0"/>
                </w:rPr>
                <w:t>CORESET Reference Channel</w:t>
              </w:r>
            </w:ins>
          </w:p>
        </w:tc>
        <w:tc>
          <w:tcPr>
            <w:tcW w:w="1152" w:type="dxa"/>
            <w:tcBorders>
              <w:top w:val="single" w:sz="4" w:space="0" w:color="auto"/>
              <w:left w:val="single" w:sz="4" w:space="0" w:color="auto"/>
              <w:right w:val="single" w:sz="4" w:space="0" w:color="auto"/>
            </w:tcBorders>
          </w:tcPr>
          <w:p w14:paraId="2553CFA3" w14:textId="77777777" w:rsidR="00012B0D" w:rsidRPr="001C0E1B" w:rsidRDefault="00012B0D" w:rsidP="00261407">
            <w:pPr>
              <w:pStyle w:val="TAC"/>
              <w:rPr>
                <w:ins w:id="776" w:author="Ogeen Hanna Toma" w:date="2022-04-19T15:24:00Z"/>
                <w:rFonts w:cs="Arial"/>
              </w:rPr>
            </w:pPr>
          </w:p>
        </w:tc>
        <w:tc>
          <w:tcPr>
            <w:tcW w:w="4637" w:type="dxa"/>
            <w:gridSpan w:val="7"/>
            <w:tcBorders>
              <w:top w:val="single" w:sz="4" w:space="0" w:color="auto"/>
              <w:left w:val="single" w:sz="4" w:space="0" w:color="auto"/>
              <w:right w:val="single" w:sz="4" w:space="0" w:color="auto"/>
            </w:tcBorders>
          </w:tcPr>
          <w:p w14:paraId="1B515C89" w14:textId="77777777" w:rsidR="00012B0D" w:rsidRPr="00536716" w:rsidRDefault="00012B0D" w:rsidP="00261407">
            <w:pPr>
              <w:pStyle w:val="TAC"/>
              <w:rPr>
                <w:ins w:id="777" w:author="Ogeen Hanna Toma" w:date="2022-04-19T15:24:00Z"/>
                <w:rFonts w:cs="Arial"/>
                <w:szCs w:val="22"/>
              </w:rPr>
            </w:pPr>
            <w:ins w:id="778" w:author="Ogeen Hanna Toma" w:date="2022-04-19T15:24:00Z">
              <w:r w:rsidRPr="00536716">
                <w:rPr>
                  <w:rFonts w:cs="Arial"/>
                  <w:szCs w:val="22"/>
                </w:rPr>
                <w:t>CR3.1 TDD</w:t>
              </w:r>
            </w:ins>
          </w:p>
        </w:tc>
      </w:tr>
      <w:tr w:rsidR="00012B0D" w:rsidRPr="001C0E1B" w14:paraId="138D42D5" w14:textId="77777777" w:rsidTr="001253CA">
        <w:trPr>
          <w:trHeight w:val="187"/>
          <w:jc w:val="center"/>
          <w:ins w:id="779" w:author="Ogeen Hanna Toma" w:date="2022-04-19T15:24:00Z"/>
        </w:trPr>
        <w:tc>
          <w:tcPr>
            <w:tcW w:w="3805" w:type="dxa"/>
            <w:gridSpan w:val="3"/>
            <w:tcBorders>
              <w:top w:val="single" w:sz="4" w:space="0" w:color="auto"/>
              <w:left w:val="single" w:sz="4" w:space="0" w:color="auto"/>
              <w:right w:val="single" w:sz="4" w:space="0" w:color="auto"/>
            </w:tcBorders>
            <w:vAlign w:val="center"/>
          </w:tcPr>
          <w:p w14:paraId="0DFCBEF3" w14:textId="77777777" w:rsidR="00012B0D" w:rsidRDefault="00012B0D" w:rsidP="00261407">
            <w:pPr>
              <w:pStyle w:val="TAL"/>
              <w:rPr>
                <w:ins w:id="780" w:author="Ogeen Hanna Toma" w:date="2022-04-19T15:24:00Z"/>
                <w:rFonts w:cs="v5.0.0"/>
              </w:rPr>
            </w:pPr>
            <w:ins w:id="781" w:author="Ogeen Hanna Toma" w:date="2022-04-19T15:24:00Z">
              <w:r w:rsidRPr="00EC61C3">
                <w:rPr>
                  <w:rFonts w:cs="v5.0.0"/>
                </w:rPr>
                <w:t>Control Channel RMC</w:t>
              </w:r>
            </w:ins>
          </w:p>
        </w:tc>
        <w:tc>
          <w:tcPr>
            <w:tcW w:w="1152" w:type="dxa"/>
            <w:tcBorders>
              <w:top w:val="single" w:sz="4" w:space="0" w:color="auto"/>
              <w:left w:val="single" w:sz="4" w:space="0" w:color="auto"/>
              <w:right w:val="single" w:sz="4" w:space="0" w:color="auto"/>
            </w:tcBorders>
            <w:vAlign w:val="center"/>
          </w:tcPr>
          <w:p w14:paraId="34361DFC" w14:textId="77777777" w:rsidR="00012B0D" w:rsidRPr="001C0E1B" w:rsidRDefault="00012B0D" w:rsidP="00261407">
            <w:pPr>
              <w:pStyle w:val="TAC"/>
              <w:rPr>
                <w:ins w:id="782" w:author="Ogeen Hanna Toma" w:date="2022-04-19T15:24:00Z"/>
                <w:rFonts w:cs="Arial"/>
              </w:rPr>
            </w:pPr>
          </w:p>
        </w:tc>
        <w:tc>
          <w:tcPr>
            <w:tcW w:w="4637" w:type="dxa"/>
            <w:gridSpan w:val="7"/>
            <w:tcBorders>
              <w:top w:val="single" w:sz="4" w:space="0" w:color="auto"/>
              <w:left w:val="single" w:sz="4" w:space="0" w:color="auto"/>
              <w:right w:val="single" w:sz="4" w:space="0" w:color="auto"/>
            </w:tcBorders>
            <w:vAlign w:val="center"/>
          </w:tcPr>
          <w:p w14:paraId="1B291EBF" w14:textId="77777777" w:rsidR="00012B0D" w:rsidRPr="001C0E1B" w:rsidRDefault="00012B0D" w:rsidP="00261407">
            <w:pPr>
              <w:pStyle w:val="TAC"/>
              <w:rPr>
                <w:ins w:id="783" w:author="Ogeen Hanna Toma" w:date="2022-04-19T15:24:00Z"/>
                <w:rFonts w:cs="Arial"/>
                <w:sz w:val="16"/>
              </w:rPr>
            </w:pPr>
            <w:ins w:id="784" w:author="Ogeen Hanna Toma" w:date="2022-04-19T15:24:00Z">
              <w:r w:rsidRPr="00554AEB">
                <w:rPr>
                  <w:rFonts w:cs="Arial"/>
                </w:rPr>
                <w:t>CCR.3.1 TDD</w:t>
              </w:r>
            </w:ins>
          </w:p>
        </w:tc>
      </w:tr>
      <w:tr w:rsidR="00012B0D" w:rsidRPr="001C0E1B" w14:paraId="1C308A47" w14:textId="77777777" w:rsidTr="001253CA">
        <w:trPr>
          <w:trHeight w:val="187"/>
          <w:jc w:val="center"/>
          <w:ins w:id="785" w:author="Ogeen Hanna Toma" w:date="2022-04-19T15:24:00Z"/>
        </w:trPr>
        <w:tc>
          <w:tcPr>
            <w:tcW w:w="3805" w:type="dxa"/>
            <w:gridSpan w:val="3"/>
            <w:tcBorders>
              <w:top w:val="single" w:sz="4" w:space="0" w:color="auto"/>
              <w:left w:val="single" w:sz="4" w:space="0" w:color="auto"/>
              <w:bottom w:val="single" w:sz="4" w:space="0" w:color="auto"/>
              <w:right w:val="single" w:sz="4" w:space="0" w:color="auto"/>
            </w:tcBorders>
            <w:hideMark/>
          </w:tcPr>
          <w:p w14:paraId="2D4996C2" w14:textId="77777777" w:rsidR="00012B0D" w:rsidRPr="001C0E1B" w:rsidRDefault="00012B0D" w:rsidP="00261407">
            <w:pPr>
              <w:pStyle w:val="TAL"/>
              <w:rPr>
                <w:ins w:id="786" w:author="Ogeen Hanna Toma" w:date="2022-04-19T15:24:00Z"/>
              </w:rPr>
            </w:pPr>
            <w:ins w:id="787" w:author="Ogeen Hanna Toma" w:date="2022-04-19T15:24:00Z">
              <w:r w:rsidRPr="001C0E1B">
                <w:t>OCNG Patterns</w:t>
              </w:r>
            </w:ins>
          </w:p>
        </w:tc>
        <w:tc>
          <w:tcPr>
            <w:tcW w:w="1152" w:type="dxa"/>
            <w:tcBorders>
              <w:top w:val="single" w:sz="4" w:space="0" w:color="auto"/>
              <w:left w:val="single" w:sz="4" w:space="0" w:color="auto"/>
              <w:bottom w:val="single" w:sz="4" w:space="0" w:color="auto"/>
              <w:right w:val="single" w:sz="4" w:space="0" w:color="auto"/>
            </w:tcBorders>
          </w:tcPr>
          <w:p w14:paraId="7B295ED9" w14:textId="77777777" w:rsidR="00012B0D" w:rsidRPr="001C0E1B" w:rsidRDefault="00012B0D" w:rsidP="00261407">
            <w:pPr>
              <w:pStyle w:val="TAC"/>
              <w:rPr>
                <w:ins w:id="788" w:author="Ogeen Hanna Toma" w:date="2022-04-19T15:24:00Z"/>
                <w:rFonts w:cs="Arial"/>
              </w:rPr>
            </w:pPr>
          </w:p>
        </w:tc>
        <w:tc>
          <w:tcPr>
            <w:tcW w:w="4637" w:type="dxa"/>
            <w:gridSpan w:val="7"/>
            <w:tcBorders>
              <w:top w:val="single" w:sz="4" w:space="0" w:color="auto"/>
              <w:left w:val="single" w:sz="4" w:space="0" w:color="auto"/>
              <w:bottom w:val="single" w:sz="4" w:space="0" w:color="auto"/>
              <w:right w:val="single" w:sz="4" w:space="0" w:color="auto"/>
            </w:tcBorders>
            <w:hideMark/>
          </w:tcPr>
          <w:p w14:paraId="7D28AAE2" w14:textId="77777777" w:rsidR="00012B0D" w:rsidRPr="001C0E1B" w:rsidRDefault="00012B0D" w:rsidP="00261407">
            <w:pPr>
              <w:pStyle w:val="TAC"/>
              <w:rPr>
                <w:ins w:id="789" w:author="Ogeen Hanna Toma" w:date="2022-04-19T15:24:00Z"/>
                <w:rFonts w:cs="Arial"/>
              </w:rPr>
            </w:pPr>
            <w:ins w:id="790" w:author="Ogeen Hanna Toma" w:date="2022-04-19T15:24:00Z">
              <w:r w:rsidRPr="001C0E1B">
                <w:rPr>
                  <w:snapToGrid w:val="0"/>
                </w:rPr>
                <w:t>O</w:t>
              </w:r>
              <w:r>
                <w:rPr>
                  <w:snapToGrid w:val="0"/>
                </w:rPr>
                <w:t xml:space="preserve"> P.</w:t>
              </w:r>
              <w:r w:rsidRPr="001C0E1B">
                <w:rPr>
                  <w:snapToGrid w:val="0"/>
                </w:rPr>
                <w:t xml:space="preserve"> 1</w:t>
              </w:r>
            </w:ins>
          </w:p>
        </w:tc>
      </w:tr>
      <w:tr w:rsidR="00012B0D" w:rsidRPr="001C0E1B" w14:paraId="1BDB8A19" w14:textId="77777777" w:rsidTr="001253CA">
        <w:trPr>
          <w:trHeight w:val="187"/>
          <w:jc w:val="center"/>
          <w:ins w:id="791" w:author="Ogeen Hanna Toma" w:date="2022-04-19T15:24:00Z"/>
        </w:trPr>
        <w:tc>
          <w:tcPr>
            <w:tcW w:w="3805" w:type="dxa"/>
            <w:gridSpan w:val="3"/>
            <w:tcBorders>
              <w:top w:val="single" w:sz="4" w:space="0" w:color="auto"/>
              <w:left w:val="single" w:sz="4" w:space="0" w:color="auto"/>
              <w:bottom w:val="single" w:sz="4" w:space="0" w:color="auto"/>
              <w:right w:val="single" w:sz="4" w:space="0" w:color="auto"/>
            </w:tcBorders>
          </w:tcPr>
          <w:p w14:paraId="0D35881C" w14:textId="77777777" w:rsidR="00012B0D" w:rsidRPr="001C0E1B" w:rsidRDefault="00012B0D" w:rsidP="00261407">
            <w:pPr>
              <w:pStyle w:val="TAL"/>
              <w:rPr>
                <w:ins w:id="792" w:author="Ogeen Hanna Toma" w:date="2022-04-19T15:24:00Z"/>
                <w:lang w:eastAsia="zh-CN"/>
              </w:rPr>
            </w:pPr>
            <w:ins w:id="793" w:author="Ogeen Hanna Toma" w:date="2022-04-19T15:24:00Z">
              <w:r w:rsidRPr="001C0E1B">
                <w:rPr>
                  <w:lang w:eastAsia="zh-CN"/>
                </w:rPr>
                <w:t>SMTC Configuration</w:t>
              </w:r>
            </w:ins>
          </w:p>
        </w:tc>
        <w:tc>
          <w:tcPr>
            <w:tcW w:w="1152" w:type="dxa"/>
            <w:tcBorders>
              <w:top w:val="single" w:sz="4" w:space="0" w:color="auto"/>
              <w:left w:val="single" w:sz="4" w:space="0" w:color="auto"/>
              <w:bottom w:val="single" w:sz="4" w:space="0" w:color="auto"/>
              <w:right w:val="single" w:sz="4" w:space="0" w:color="auto"/>
            </w:tcBorders>
          </w:tcPr>
          <w:p w14:paraId="59B34421" w14:textId="77777777" w:rsidR="00012B0D" w:rsidRPr="001C0E1B" w:rsidRDefault="00012B0D" w:rsidP="00261407">
            <w:pPr>
              <w:pStyle w:val="TAC"/>
              <w:rPr>
                <w:ins w:id="794" w:author="Ogeen Hanna Toma" w:date="2022-04-19T15:24:00Z"/>
                <w:rFonts w:cs="Arial"/>
              </w:rPr>
            </w:pPr>
          </w:p>
        </w:tc>
        <w:tc>
          <w:tcPr>
            <w:tcW w:w="4637" w:type="dxa"/>
            <w:gridSpan w:val="7"/>
            <w:tcBorders>
              <w:top w:val="single" w:sz="4" w:space="0" w:color="auto"/>
              <w:left w:val="single" w:sz="4" w:space="0" w:color="auto"/>
              <w:bottom w:val="single" w:sz="4" w:space="0" w:color="auto"/>
              <w:right w:val="single" w:sz="4" w:space="0" w:color="auto"/>
            </w:tcBorders>
          </w:tcPr>
          <w:p w14:paraId="4D499B67" w14:textId="77777777" w:rsidR="00012B0D" w:rsidRPr="001C0E1B" w:rsidRDefault="00012B0D" w:rsidP="00261407">
            <w:pPr>
              <w:pStyle w:val="TAC"/>
              <w:rPr>
                <w:ins w:id="795" w:author="Ogeen Hanna Toma" w:date="2022-04-19T15:24:00Z"/>
                <w:snapToGrid w:val="0"/>
              </w:rPr>
            </w:pPr>
            <w:ins w:id="796" w:author="Ogeen Hanna Toma" w:date="2022-04-19T15:24:00Z">
              <w:r w:rsidRPr="001C0E1B">
                <w:rPr>
                  <w:snapToGrid w:val="0"/>
                  <w:lang w:eastAsia="zh-CN"/>
                </w:rPr>
                <w:t>SMTC pattern 1</w:t>
              </w:r>
            </w:ins>
          </w:p>
        </w:tc>
      </w:tr>
      <w:tr w:rsidR="00012B0D" w:rsidRPr="001C0E1B" w14:paraId="2D5F29D8" w14:textId="77777777" w:rsidTr="001253CA">
        <w:trPr>
          <w:trHeight w:val="187"/>
          <w:jc w:val="center"/>
          <w:ins w:id="797" w:author="Ogeen Hanna Toma" w:date="2022-04-19T15:24:00Z"/>
        </w:trPr>
        <w:tc>
          <w:tcPr>
            <w:tcW w:w="3805" w:type="dxa"/>
            <w:gridSpan w:val="3"/>
            <w:tcBorders>
              <w:top w:val="single" w:sz="4" w:space="0" w:color="auto"/>
              <w:left w:val="single" w:sz="4" w:space="0" w:color="auto"/>
              <w:right w:val="single" w:sz="4" w:space="0" w:color="auto"/>
            </w:tcBorders>
          </w:tcPr>
          <w:p w14:paraId="504DA617" w14:textId="77777777" w:rsidR="00012B0D" w:rsidRPr="001C0E1B" w:rsidRDefault="00012B0D" w:rsidP="00261407">
            <w:pPr>
              <w:pStyle w:val="TAL"/>
              <w:rPr>
                <w:ins w:id="798" w:author="Ogeen Hanna Toma" w:date="2022-04-19T15:24:00Z"/>
              </w:rPr>
            </w:pPr>
            <w:ins w:id="799" w:author="Ogeen Hanna Toma" w:date="2022-04-19T15:24:00Z">
              <w:r w:rsidRPr="001C0E1B">
                <w:rPr>
                  <w:lang w:eastAsia="zh-CN"/>
                </w:rPr>
                <w:t>SSB</w:t>
              </w:r>
              <w:r w:rsidRPr="001C0E1B">
                <w:t xml:space="preserve"> </w:t>
              </w:r>
              <w:r w:rsidRPr="001C0E1B">
                <w:rPr>
                  <w:lang w:eastAsia="zh-CN"/>
                </w:rPr>
                <w:t>C</w:t>
              </w:r>
              <w:r w:rsidRPr="001C0E1B">
                <w:t>onfiguration</w:t>
              </w:r>
            </w:ins>
          </w:p>
        </w:tc>
        <w:tc>
          <w:tcPr>
            <w:tcW w:w="1152" w:type="dxa"/>
            <w:tcBorders>
              <w:top w:val="single" w:sz="4" w:space="0" w:color="auto"/>
              <w:left w:val="single" w:sz="4" w:space="0" w:color="auto"/>
              <w:right w:val="single" w:sz="4" w:space="0" w:color="auto"/>
            </w:tcBorders>
          </w:tcPr>
          <w:p w14:paraId="4DE9A55C" w14:textId="77777777" w:rsidR="00012B0D" w:rsidRPr="001C0E1B" w:rsidRDefault="00012B0D" w:rsidP="00261407">
            <w:pPr>
              <w:pStyle w:val="TAC"/>
              <w:rPr>
                <w:ins w:id="800" w:author="Ogeen Hanna Toma" w:date="2022-04-19T15:24:00Z"/>
                <w:rFonts w:cs="Arial"/>
              </w:rPr>
            </w:pPr>
          </w:p>
        </w:tc>
        <w:tc>
          <w:tcPr>
            <w:tcW w:w="4637" w:type="dxa"/>
            <w:gridSpan w:val="7"/>
            <w:tcBorders>
              <w:top w:val="single" w:sz="4" w:space="0" w:color="auto"/>
              <w:left w:val="single" w:sz="4" w:space="0" w:color="auto"/>
              <w:right w:val="single" w:sz="4" w:space="0" w:color="auto"/>
            </w:tcBorders>
          </w:tcPr>
          <w:p w14:paraId="17798E92" w14:textId="77777777" w:rsidR="00012B0D" w:rsidRPr="001C0E1B" w:rsidRDefault="00012B0D" w:rsidP="00261407">
            <w:pPr>
              <w:pStyle w:val="TAC"/>
              <w:rPr>
                <w:ins w:id="801" w:author="Ogeen Hanna Toma" w:date="2022-04-19T15:24:00Z"/>
                <w:rFonts w:cs="Arial"/>
              </w:rPr>
            </w:pPr>
            <w:ins w:id="802" w:author="Ogeen Hanna Toma" w:date="2022-04-19T15:24:00Z">
              <w:r w:rsidRPr="001C0E1B">
                <w:rPr>
                  <w:rFonts w:cs="Arial"/>
                  <w:lang w:eastAsia="zh-CN"/>
                </w:rPr>
                <w:t>SSB</w:t>
              </w:r>
              <w:r w:rsidRPr="001C0E1B">
                <w:rPr>
                  <w:rFonts w:cs="Arial"/>
                </w:rPr>
                <w:t>.</w:t>
              </w:r>
              <w:r>
                <w:rPr>
                  <w:rFonts w:cs="Arial"/>
                </w:rPr>
                <w:t xml:space="preserve"> 3</w:t>
              </w:r>
              <w:r w:rsidRPr="001C0E1B">
                <w:rPr>
                  <w:rFonts w:cs="Arial"/>
                </w:rPr>
                <w:t xml:space="preserve"> FR2</w:t>
              </w:r>
            </w:ins>
          </w:p>
        </w:tc>
      </w:tr>
      <w:tr w:rsidR="00012B0D" w:rsidRPr="001C0E1B" w14:paraId="2BF98E25" w14:textId="77777777" w:rsidTr="001253CA">
        <w:trPr>
          <w:trHeight w:val="187"/>
          <w:jc w:val="center"/>
          <w:ins w:id="803" w:author="Ogeen Hanna Toma" w:date="2022-04-19T15:24:00Z"/>
        </w:trPr>
        <w:tc>
          <w:tcPr>
            <w:tcW w:w="3805" w:type="dxa"/>
            <w:gridSpan w:val="3"/>
            <w:tcBorders>
              <w:top w:val="single" w:sz="4" w:space="0" w:color="auto"/>
              <w:left w:val="single" w:sz="4" w:space="0" w:color="auto"/>
              <w:right w:val="single" w:sz="4" w:space="0" w:color="auto"/>
            </w:tcBorders>
          </w:tcPr>
          <w:p w14:paraId="36D4FCCA" w14:textId="77777777" w:rsidR="00012B0D" w:rsidRPr="001C0E1B" w:rsidRDefault="00012B0D" w:rsidP="00261407">
            <w:pPr>
              <w:pStyle w:val="TAL"/>
              <w:rPr>
                <w:ins w:id="804" w:author="Ogeen Hanna Toma" w:date="2022-04-19T15:24:00Z"/>
              </w:rPr>
            </w:pPr>
            <w:ins w:id="805" w:author="Ogeen Hanna Toma" w:date="2022-04-19T15:24:00Z">
              <w:r w:rsidRPr="001C0E1B">
                <w:t>PDSCH/PDCCH subcarrier spacing</w:t>
              </w:r>
            </w:ins>
          </w:p>
        </w:tc>
        <w:tc>
          <w:tcPr>
            <w:tcW w:w="1152" w:type="dxa"/>
            <w:tcBorders>
              <w:top w:val="single" w:sz="4" w:space="0" w:color="auto"/>
              <w:left w:val="single" w:sz="4" w:space="0" w:color="auto"/>
              <w:right w:val="single" w:sz="4" w:space="0" w:color="auto"/>
            </w:tcBorders>
          </w:tcPr>
          <w:p w14:paraId="23F2A980" w14:textId="77777777" w:rsidR="00012B0D" w:rsidRPr="001C0E1B" w:rsidRDefault="00012B0D" w:rsidP="00261407">
            <w:pPr>
              <w:pStyle w:val="TAC"/>
              <w:rPr>
                <w:ins w:id="806" w:author="Ogeen Hanna Toma" w:date="2022-04-19T15:24:00Z"/>
                <w:rFonts w:cs="Arial"/>
              </w:rPr>
            </w:pPr>
            <w:ins w:id="807" w:author="Ogeen Hanna Toma" w:date="2022-04-19T15:24:00Z">
              <w:r w:rsidRPr="001C0E1B">
                <w:rPr>
                  <w:rFonts w:cs="Arial"/>
                </w:rPr>
                <w:t>kHz</w:t>
              </w:r>
            </w:ins>
          </w:p>
        </w:tc>
        <w:tc>
          <w:tcPr>
            <w:tcW w:w="4637" w:type="dxa"/>
            <w:gridSpan w:val="7"/>
            <w:tcBorders>
              <w:top w:val="single" w:sz="4" w:space="0" w:color="auto"/>
              <w:left w:val="single" w:sz="4" w:space="0" w:color="auto"/>
              <w:right w:val="single" w:sz="4" w:space="0" w:color="auto"/>
            </w:tcBorders>
          </w:tcPr>
          <w:p w14:paraId="2F5D5E5B" w14:textId="77777777" w:rsidR="00012B0D" w:rsidRPr="001C0E1B" w:rsidRDefault="00012B0D" w:rsidP="00261407">
            <w:pPr>
              <w:pStyle w:val="TAC"/>
              <w:rPr>
                <w:ins w:id="808" w:author="Ogeen Hanna Toma" w:date="2022-04-19T15:24:00Z"/>
                <w:rFonts w:cs="Arial"/>
              </w:rPr>
            </w:pPr>
            <w:ins w:id="809" w:author="Ogeen Hanna Toma" w:date="2022-04-19T15:24:00Z">
              <w:r w:rsidRPr="001C0E1B">
                <w:rPr>
                  <w:rFonts w:cs="Arial"/>
                </w:rPr>
                <w:t>120 kHz</w:t>
              </w:r>
            </w:ins>
          </w:p>
        </w:tc>
      </w:tr>
      <w:tr w:rsidR="00012B0D" w:rsidRPr="001C0E1B" w14:paraId="2B63CD43" w14:textId="77777777" w:rsidTr="001253CA">
        <w:trPr>
          <w:trHeight w:val="187"/>
          <w:jc w:val="center"/>
          <w:ins w:id="810" w:author="Ogeen Hanna Toma" w:date="2022-04-19T15:24:00Z"/>
        </w:trPr>
        <w:tc>
          <w:tcPr>
            <w:tcW w:w="3805" w:type="dxa"/>
            <w:gridSpan w:val="3"/>
            <w:tcBorders>
              <w:top w:val="single" w:sz="4" w:space="0" w:color="auto"/>
              <w:left w:val="single" w:sz="4" w:space="0" w:color="auto"/>
              <w:right w:val="single" w:sz="4" w:space="0" w:color="auto"/>
            </w:tcBorders>
          </w:tcPr>
          <w:p w14:paraId="1FCEE70D" w14:textId="77777777" w:rsidR="00012B0D" w:rsidRPr="001C0E1B" w:rsidRDefault="00012B0D" w:rsidP="00261407">
            <w:pPr>
              <w:pStyle w:val="TAL"/>
              <w:rPr>
                <w:ins w:id="811" w:author="Ogeen Hanna Toma" w:date="2022-04-19T15:24:00Z"/>
              </w:rPr>
            </w:pPr>
            <w:ins w:id="812" w:author="Ogeen Hanna Toma" w:date="2022-04-19T15:24:00Z">
              <w:r w:rsidRPr="001C0E1B">
                <w:t>PUCCH/PUSCH subcarrier spacing</w:t>
              </w:r>
            </w:ins>
          </w:p>
        </w:tc>
        <w:tc>
          <w:tcPr>
            <w:tcW w:w="1152" w:type="dxa"/>
            <w:tcBorders>
              <w:top w:val="single" w:sz="4" w:space="0" w:color="auto"/>
              <w:left w:val="single" w:sz="4" w:space="0" w:color="auto"/>
              <w:right w:val="single" w:sz="4" w:space="0" w:color="auto"/>
            </w:tcBorders>
          </w:tcPr>
          <w:p w14:paraId="5F82ADBF" w14:textId="77777777" w:rsidR="00012B0D" w:rsidRPr="001C0E1B" w:rsidRDefault="00012B0D" w:rsidP="00261407">
            <w:pPr>
              <w:pStyle w:val="TAC"/>
              <w:rPr>
                <w:ins w:id="813" w:author="Ogeen Hanna Toma" w:date="2022-04-19T15:24:00Z"/>
                <w:rFonts w:cs="Arial"/>
              </w:rPr>
            </w:pPr>
            <w:ins w:id="814" w:author="Ogeen Hanna Toma" w:date="2022-04-19T15:24:00Z">
              <w:r w:rsidRPr="001C0E1B">
                <w:rPr>
                  <w:rFonts w:cs="Arial"/>
                </w:rPr>
                <w:t>kHz</w:t>
              </w:r>
            </w:ins>
          </w:p>
        </w:tc>
        <w:tc>
          <w:tcPr>
            <w:tcW w:w="4637" w:type="dxa"/>
            <w:gridSpan w:val="7"/>
            <w:tcBorders>
              <w:top w:val="single" w:sz="4" w:space="0" w:color="auto"/>
              <w:left w:val="single" w:sz="4" w:space="0" w:color="auto"/>
              <w:right w:val="single" w:sz="4" w:space="0" w:color="auto"/>
            </w:tcBorders>
          </w:tcPr>
          <w:p w14:paraId="335051ED" w14:textId="77777777" w:rsidR="00012B0D" w:rsidRPr="001C0E1B" w:rsidRDefault="00012B0D" w:rsidP="00261407">
            <w:pPr>
              <w:pStyle w:val="TAC"/>
              <w:rPr>
                <w:ins w:id="815" w:author="Ogeen Hanna Toma" w:date="2022-04-19T15:24:00Z"/>
                <w:rFonts w:cs="Arial"/>
              </w:rPr>
            </w:pPr>
            <w:ins w:id="816" w:author="Ogeen Hanna Toma" w:date="2022-04-19T15:24:00Z">
              <w:r w:rsidRPr="001C0E1B">
                <w:rPr>
                  <w:rFonts w:cs="Arial"/>
                </w:rPr>
                <w:t>120 kHz</w:t>
              </w:r>
            </w:ins>
          </w:p>
        </w:tc>
      </w:tr>
      <w:tr w:rsidR="00012B0D" w:rsidRPr="001C0E1B" w14:paraId="56EDA113" w14:textId="77777777" w:rsidTr="001253CA">
        <w:trPr>
          <w:trHeight w:val="187"/>
          <w:jc w:val="center"/>
          <w:ins w:id="817" w:author="Ogeen Hanna Toma" w:date="2022-04-19T15:24:00Z"/>
        </w:trPr>
        <w:tc>
          <w:tcPr>
            <w:tcW w:w="3805" w:type="dxa"/>
            <w:gridSpan w:val="3"/>
            <w:tcBorders>
              <w:top w:val="single" w:sz="4" w:space="0" w:color="auto"/>
              <w:left w:val="single" w:sz="4" w:space="0" w:color="auto"/>
              <w:right w:val="single" w:sz="4" w:space="0" w:color="auto"/>
            </w:tcBorders>
          </w:tcPr>
          <w:p w14:paraId="2EC646DA" w14:textId="77777777" w:rsidR="00012B0D" w:rsidRPr="001C0E1B" w:rsidRDefault="00012B0D" w:rsidP="00261407">
            <w:pPr>
              <w:pStyle w:val="TAL"/>
              <w:rPr>
                <w:ins w:id="818" w:author="Ogeen Hanna Toma" w:date="2022-04-19T15:24:00Z"/>
              </w:rPr>
            </w:pPr>
            <w:ins w:id="819" w:author="Ogeen Hanna Toma" w:date="2022-04-19T15:24:00Z">
              <w:r w:rsidRPr="001C0E1B">
                <w:t xml:space="preserve">PRACH configuration </w:t>
              </w:r>
            </w:ins>
          </w:p>
        </w:tc>
        <w:tc>
          <w:tcPr>
            <w:tcW w:w="1152" w:type="dxa"/>
            <w:tcBorders>
              <w:top w:val="single" w:sz="4" w:space="0" w:color="auto"/>
              <w:left w:val="single" w:sz="4" w:space="0" w:color="auto"/>
              <w:right w:val="single" w:sz="4" w:space="0" w:color="auto"/>
            </w:tcBorders>
          </w:tcPr>
          <w:p w14:paraId="0798E5ED" w14:textId="77777777" w:rsidR="00012B0D" w:rsidRPr="001C0E1B" w:rsidRDefault="00012B0D" w:rsidP="00261407">
            <w:pPr>
              <w:pStyle w:val="TAC"/>
              <w:rPr>
                <w:ins w:id="820" w:author="Ogeen Hanna Toma" w:date="2022-04-19T15:24:00Z"/>
                <w:rFonts w:cs="Arial"/>
              </w:rPr>
            </w:pPr>
          </w:p>
        </w:tc>
        <w:tc>
          <w:tcPr>
            <w:tcW w:w="4637" w:type="dxa"/>
            <w:gridSpan w:val="7"/>
            <w:tcBorders>
              <w:top w:val="single" w:sz="4" w:space="0" w:color="auto"/>
              <w:left w:val="single" w:sz="4" w:space="0" w:color="auto"/>
              <w:right w:val="single" w:sz="4" w:space="0" w:color="auto"/>
            </w:tcBorders>
          </w:tcPr>
          <w:p w14:paraId="0FB96894" w14:textId="77777777" w:rsidR="00012B0D" w:rsidRPr="001C0E1B" w:rsidRDefault="00012B0D" w:rsidP="00261407">
            <w:pPr>
              <w:pStyle w:val="TAC"/>
              <w:rPr>
                <w:ins w:id="821" w:author="Ogeen Hanna Toma" w:date="2022-04-19T15:24:00Z"/>
                <w:rFonts w:cs="Arial"/>
              </w:rPr>
            </w:pPr>
            <w:ins w:id="822" w:author="Ogeen Hanna Toma" w:date="2022-04-19T15:24:00Z">
              <w:r w:rsidRPr="001C0E1B">
                <w:rPr>
                  <w:lang w:eastAsia="zh-CN"/>
                </w:rPr>
                <w:t>FR2 PRACH configuration 1</w:t>
              </w:r>
            </w:ins>
          </w:p>
        </w:tc>
      </w:tr>
      <w:tr w:rsidR="00012B0D" w:rsidRPr="001C0E1B" w14:paraId="7BB7B917" w14:textId="77777777" w:rsidTr="001253CA">
        <w:trPr>
          <w:trHeight w:val="187"/>
          <w:jc w:val="center"/>
          <w:ins w:id="823" w:author="Ogeen Hanna Toma" w:date="2022-04-19T15:24:00Z"/>
        </w:trPr>
        <w:tc>
          <w:tcPr>
            <w:tcW w:w="3805" w:type="dxa"/>
            <w:gridSpan w:val="3"/>
            <w:tcBorders>
              <w:top w:val="single" w:sz="4" w:space="0" w:color="auto"/>
              <w:left w:val="single" w:sz="4" w:space="0" w:color="auto"/>
              <w:right w:val="single" w:sz="4" w:space="0" w:color="auto"/>
            </w:tcBorders>
          </w:tcPr>
          <w:p w14:paraId="75492F4A" w14:textId="77777777" w:rsidR="00012B0D" w:rsidRPr="001C0E1B" w:rsidRDefault="00012B0D" w:rsidP="00261407">
            <w:pPr>
              <w:pStyle w:val="TAL"/>
              <w:rPr>
                <w:ins w:id="824" w:author="Ogeen Hanna Toma" w:date="2022-04-19T15:24:00Z"/>
              </w:rPr>
            </w:pPr>
            <w:ins w:id="825" w:author="Ogeen Hanna Toma" w:date="2022-04-19T15:24:00Z">
              <w:r w:rsidRPr="001C0E1B">
                <w:t>TRS configuration</w:t>
              </w:r>
            </w:ins>
          </w:p>
        </w:tc>
        <w:tc>
          <w:tcPr>
            <w:tcW w:w="1152" w:type="dxa"/>
            <w:tcBorders>
              <w:top w:val="single" w:sz="4" w:space="0" w:color="auto"/>
              <w:left w:val="single" w:sz="4" w:space="0" w:color="auto"/>
              <w:right w:val="single" w:sz="4" w:space="0" w:color="auto"/>
            </w:tcBorders>
          </w:tcPr>
          <w:p w14:paraId="13A81E79" w14:textId="77777777" w:rsidR="00012B0D" w:rsidRPr="001C0E1B" w:rsidRDefault="00012B0D" w:rsidP="00261407">
            <w:pPr>
              <w:pStyle w:val="TAC"/>
              <w:rPr>
                <w:ins w:id="826" w:author="Ogeen Hanna Toma" w:date="2022-04-19T15:24:00Z"/>
                <w:rFonts w:cs="Arial"/>
              </w:rPr>
            </w:pPr>
          </w:p>
        </w:tc>
        <w:tc>
          <w:tcPr>
            <w:tcW w:w="4637" w:type="dxa"/>
            <w:gridSpan w:val="7"/>
            <w:tcBorders>
              <w:top w:val="single" w:sz="4" w:space="0" w:color="auto"/>
              <w:left w:val="single" w:sz="4" w:space="0" w:color="auto"/>
              <w:right w:val="single" w:sz="4" w:space="0" w:color="auto"/>
            </w:tcBorders>
          </w:tcPr>
          <w:p w14:paraId="33A5D3B6" w14:textId="77777777" w:rsidR="00012B0D" w:rsidRPr="001C0E1B" w:rsidRDefault="00012B0D" w:rsidP="00261407">
            <w:pPr>
              <w:pStyle w:val="TAC"/>
              <w:rPr>
                <w:ins w:id="827" w:author="Ogeen Hanna Toma" w:date="2022-04-19T15:24:00Z"/>
                <w:rFonts w:cs="Arial"/>
              </w:rPr>
            </w:pPr>
            <w:ins w:id="828" w:author="Ogeen Hanna Toma" w:date="2022-04-19T15:24:00Z">
              <w:r w:rsidRPr="001C0E1B">
                <w:rPr>
                  <w:szCs w:val="18"/>
                </w:rPr>
                <w:t>TRS.2.1 TDD</w:t>
              </w:r>
            </w:ins>
          </w:p>
        </w:tc>
      </w:tr>
      <w:tr w:rsidR="00012B0D" w:rsidRPr="001C0E1B" w14:paraId="07951659" w14:textId="77777777" w:rsidTr="001253CA">
        <w:trPr>
          <w:trHeight w:val="187"/>
          <w:jc w:val="center"/>
          <w:ins w:id="829" w:author="Ogeen Hanna Toma" w:date="2022-04-19T15:24:00Z"/>
        </w:trPr>
        <w:tc>
          <w:tcPr>
            <w:tcW w:w="3805" w:type="dxa"/>
            <w:gridSpan w:val="3"/>
            <w:tcBorders>
              <w:top w:val="single" w:sz="4" w:space="0" w:color="auto"/>
              <w:left w:val="single" w:sz="4" w:space="0" w:color="auto"/>
              <w:right w:val="single" w:sz="4" w:space="0" w:color="auto"/>
            </w:tcBorders>
          </w:tcPr>
          <w:p w14:paraId="5244AE9A" w14:textId="77777777" w:rsidR="00012B0D" w:rsidRPr="001C0E1B" w:rsidRDefault="00012B0D" w:rsidP="00261407">
            <w:pPr>
              <w:pStyle w:val="TAL"/>
              <w:rPr>
                <w:ins w:id="830" w:author="Ogeen Hanna Toma" w:date="2022-04-19T15:24:00Z"/>
              </w:rPr>
            </w:pPr>
            <w:ins w:id="831" w:author="Ogeen Hanna Toma" w:date="2022-04-19T15:24:00Z">
              <w:r w:rsidRPr="003A680F">
                <w:t>PDSCH/PDCCH TCI state</w:t>
              </w:r>
            </w:ins>
          </w:p>
        </w:tc>
        <w:tc>
          <w:tcPr>
            <w:tcW w:w="1152" w:type="dxa"/>
            <w:tcBorders>
              <w:top w:val="single" w:sz="4" w:space="0" w:color="auto"/>
              <w:left w:val="single" w:sz="4" w:space="0" w:color="auto"/>
              <w:right w:val="single" w:sz="4" w:space="0" w:color="auto"/>
            </w:tcBorders>
          </w:tcPr>
          <w:p w14:paraId="2FEB1E8A" w14:textId="77777777" w:rsidR="00012B0D" w:rsidRPr="001C0E1B" w:rsidRDefault="00012B0D" w:rsidP="00261407">
            <w:pPr>
              <w:pStyle w:val="TAC"/>
              <w:rPr>
                <w:ins w:id="832" w:author="Ogeen Hanna Toma" w:date="2022-04-19T15:24:00Z"/>
                <w:rFonts w:cs="Arial"/>
              </w:rPr>
            </w:pPr>
          </w:p>
        </w:tc>
        <w:tc>
          <w:tcPr>
            <w:tcW w:w="4637" w:type="dxa"/>
            <w:gridSpan w:val="7"/>
            <w:tcBorders>
              <w:top w:val="single" w:sz="4" w:space="0" w:color="auto"/>
              <w:left w:val="single" w:sz="4" w:space="0" w:color="auto"/>
              <w:right w:val="single" w:sz="4" w:space="0" w:color="auto"/>
            </w:tcBorders>
          </w:tcPr>
          <w:p w14:paraId="69FF70BE" w14:textId="77777777" w:rsidR="00012B0D" w:rsidRPr="001C0E1B" w:rsidRDefault="00012B0D" w:rsidP="00261407">
            <w:pPr>
              <w:pStyle w:val="TAC"/>
              <w:rPr>
                <w:ins w:id="833" w:author="Ogeen Hanna Toma" w:date="2022-04-19T15:24:00Z"/>
                <w:rFonts w:cs="Arial"/>
              </w:rPr>
            </w:pPr>
            <w:ins w:id="834" w:author="Ogeen Hanna Toma" w:date="2022-04-19T15:24:00Z">
              <w:r>
                <w:t>TCI.State.2</w:t>
              </w:r>
            </w:ins>
          </w:p>
        </w:tc>
      </w:tr>
      <w:tr w:rsidR="00012B0D" w:rsidRPr="001C0E1B" w14:paraId="55C2452B" w14:textId="77777777" w:rsidTr="001253CA">
        <w:trPr>
          <w:trHeight w:val="187"/>
          <w:jc w:val="center"/>
          <w:ins w:id="835" w:author="Ogeen Hanna Toma" w:date="2022-04-19T15:24:00Z"/>
        </w:trPr>
        <w:tc>
          <w:tcPr>
            <w:tcW w:w="1902" w:type="dxa"/>
            <w:gridSpan w:val="2"/>
            <w:tcBorders>
              <w:top w:val="single" w:sz="4" w:space="0" w:color="auto"/>
              <w:left w:val="single" w:sz="4" w:space="0" w:color="auto"/>
              <w:bottom w:val="nil"/>
              <w:right w:val="single" w:sz="4" w:space="0" w:color="auto"/>
            </w:tcBorders>
            <w:shd w:val="clear" w:color="auto" w:fill="auto"/>
          </w:tcPr>
          <w:p w14:paraId="7D870854" w14:textId="77777777" w:rsidR="00012B0D" w:rsidRPr="001C0E1B" w:rsidRDefault="00012B0D" w:rsidP="00261407">
            <w:pPr>
              <w:pStyle w:val="TAL"/>
              <w:rPr>
                <w:ins w:id="836" w:author="Ogeen Hanna Toma" w:date="2022-04-19T15:24:00Z"/>
              </w:rPr>
            </w:pPr>
            <w:ins w:id="837" w:author="Ogeen Hanna Toma" w:date="2022-04-19T15:24:00Z">
              <w:r w:rsidRPr="001C0E1B">
                <w:t xml:space="preserve">BWP </w:t>
              </w:r>
              <w:proofErr w:type="spellStart"/>
              <w:r w:rsidRPr="001C0E1B">
                <w:t>configuraiton</w:t>
              </w:r>
              <w:proofErr w:type="spellEnd"/>
            </w:ins>
          </w:p>
        </w:tc>
        <w:tc>
          <w:tcPr>
            <w:tcW w:w="1903" w:type="dxa"/>
            <w:tcBorders>
              <w:top w:val="single" w:sz="4" w:space="0" w:color="auto"/>
              <w:left w:val="single" w:sz="4" w:space="0" w:color="auto"/>
              <w:right w:val="single" w:sz="4" w:space="0" w:color="auto"/>
            </w:tcBorders>
          </w:tcPr>
          <w:p w14:paraId="405780F7" w14:textId="77777777" w:rsidR="00012B0D" w:rsidRPr="001C0E1B" w:rsidRDefault="00012B0D" w:rsidP="00261407">
            <w:pPr>
              <w:pStyle w:val="TAL"/>
              <w:rPr>
                <w:ins w:id="838" w:author="Ogeen Hanna Toma" w:date="2022-04-19T15:24:00Z"/>
              </w:rPr>
            </w:pPr>
            <w:ins w:id="839" w:author="Ogeen Hanna Toma" w:date="2022-04-19T15:24:00Z">
              <w:r w:rsidRPr="001C0E1B">
                <w:t>Initial DL BWP</w:t>
              </w:r>
            </w:ins>
          </w:p>
        </w:tc>
        <w:tc>
          <w:tcPr>
            <w:tcW w:w="1152" w:type="dxa"/>
            <w:tcBorders>
              <w:top w:val="single" w:sz="4" w:space="0" w:color="auto"/>
              <w:left w:val="single" w:sz="4" w:space="0" w:color="auto"/>
              <w:right w:val="single" w:sz="4" w:space="0" w:color="auto"/>
            </w:tcBorders>
          </w:tcPr>
          <w:p w14:paraId="77FB66B5" w14:textId="77777777" w:rsidR="00012B0D" w:rsidRPr="001C0E1B" w:rsidRDefault="00012B0D" w:rsidP="00261407">
            <w:pPr>
              <w:pStyle w:val="TAC"/>
              <w:rPr>
                <w:ins w:id="840" w:author="Ogeen Hanna Toma" w:date="2022-04-19T15:24:00Z"/>
                <w:rFonts w:cs="Arial"/>
              </w:rPr>
            </w:pPr>
          </w:p>
        </w:tc>
        <w:tc>
          <w:tcPr>
            <w:tcW w:w="4637" w:type="dxa"/>
            <w:gridSpan w:val="7"/>
            <w:tcBorders>
              <w:top w:val="single" w:sz="4" w:space="0" w:color="auto"/>
              <w:left w:val="single" w:sz="4" w:space="0" w:color="auto"/>
              <w:right w:val="single" w:sz="4" w:space="0" w:color="auto"/>
            </w:tcBorders>
          </w:tcPr>
          <w:p w14:paraId="02A02BF0" w14:textId="77777777" w:rsidR="00012B0D" w:rsidRPr="001C0E1B" w:rsidRDefault="00012B0D" w:rsidP="00261407">
            <w:pPr>
              <w:pStyle w:val="TAC"/>
              <w:rPr>
                <w:ins w:id="841" w:author="Ogeen Hanna Toma" w:date="2022-04-19T15:24:00Z"/>
                <w:rFonts w:cs="Arial"/>
              </w:rPr>
            </w:pPr>
            <w:ins w:id="842" w:author="Ogeen Hanna Toma" w:date="2022-04-19T15:24:00Z">
              <w:r w:rsidRPr="001C0E1B">
                <w:rPr>
                  <w:rFonts w:cs="v3.7.0"/>
                </w:rPr>
                <w:t>DLBWP.0.1</w:t>
              </w:r>
            </w:ins>
          </w:p>
        </w:tc>
      </w:tr>
      <w:tr w:rsidR="00012B0D" w:rsidRPr="001C0E1B" w14:paraId="286B7F41" w14:textId="77777777" w:rsidTr="001253CA">
        <w:trPr>
          <w:trHeight w:val="187"/>
          <w:jc w:val="center"/>
          <w:ins w:id="843" w:author="Ogeen Hanna Toma" w:date="2022-04-19T15:24:00Z"/>
        </w:trPr>
        <w:tc>
          <w:tcPr>
            <w:tcW w:w="1902" w:type="dxa"/>
            <w:gridSpan w:val="2"/>
            <w:tcBorders>
              <w:top w:val="nil"/>
              <w:left w:val="single" w:sz="4" w:space="0" w:color="auto"/>
              <w:bottom w:val="nil"/>
              <w:right w:val="single" w:sz="4" w:space="0" w:color="auto"/>
            </w:tcBorders>
            <w:shd w:val="clear" w:color="auto" w:fill="auto"/>
          </w:tcPr>
          <w:p w14:paraId="18E45832" w14:textId="77777777" w:rsidR="00012B0D" w:rsidRPr="001C0E1B" w:rsidRDefault="00012B0D" w:rsidP="00261407">
            <w:pPr>
              <w:pStyle w:val="TAL"/>
              <w:rPr>
                <w:ins w:id="844" w:author="Ogeen Hanna Toma" w:date="2022-04-19T15:24:00Z"/>
              </w:rPr>
            </w:pPr>
          </w:p>
        </w:tc>
        <w:tc>
          <w:tcPr>
            <w:tcW w:w="1903" w:type="dxa"/>
            <w:tcBorders>
              <w:top w:val="single" w:sz="4" w:space="0" w:color="auto"/>
              <w:left w:val="single" w:sz="4" w:space="0" w:color="auto"/>
              <w:right w:val="single" w:sz="4" w:space="0" w:color="auto"/>
            </w:tcBorders>
          </w:tcPr>
          <w:p w14:paraId="0B182AEB" w14:textId="77777777" w:rsidR="00012B0D" w:rsidRPr="001C0E1B" w:rsidRDefault="00012B0D" w:rsidP="00261407">
            <w:pPr>
              <w:pStyle w:val="TAL"/>
              <w:rPr>
                <w:ins w:id="845" w:author="Ogeen Hanna Toma" w:date="2022-04-19T15:24:00Z"/>
              </w:rPr>
            </w:pPr>
            <w:ins w:id="846" w:author="Ogeen Hanna Toma" w:date="2022-04-19T15:24:00Z">
              <w:r w:rsidRPr="001C0E1B">
                <w:t>Dedicated DL BWP</w:t>
              </w:r>
            </w:ins>
          </w:p>
        </w:tc>
        <w:tc>
          <w:tcPr>
            <w:tcW w:w="1152" w:type="dxa"/>
            <w:tcBorders>
              <w:top w:val="single" w:sz="4" w:space="0" w:color="auto"/>
              <w:left w:val="single" w:sz="4" w:space="0" w:color="auto"/>
              <w:right w:val="single" w:sz="4" w:space="0" w:color="auto"/>
            </w:tcBorders>
          </w:tcPr>
          <w:p w14:paraId="3933280D" w14:textId="77777777" w:rsidR="00012B0D" w:rsidRPr="001C0E1B" w:rsidRDefault="00012B0D" w:rsidP="00261407">
            <w:pPr>
              <w:pStyle w:val="TAC"/>
              <w:rPr>
                <w:ins w:id="847" w:author="Ogeen Hanna Toma" w:date="2022-04-19T15:24:00Z"/>
                <w:rFonts w:cs="Arial"/>
              </w:rPr>
            </w:pPr>
          </w:p>
        </w:tc>
        <w:tc>
          <w:tcPr>
            <w:tcW w:w="4637" w:type="dxa"/>
            <w:gridSpan w:val="7"/>
            <w:tcBorders>
              <w:top w:val="single" w:sz="4" w:space="0" w:color="auto"/>
              <w:left w:val="single" w:sz="4" w:space="0" w:color="auto"/>
              <w:right w:val="single" w:sz="4" w:space="0" w:color="auto"/>
            </w:tcBorders>
          </w:tcPr>
          <w:p w14:paraId="7A945AC7" w14:textId="77777777" w:rsidR="00012B0D" w:rsidRPr="001C0E1B" w:rsidRDefault="00012B0D" w:rsidP="00261407">
            <w:pPr>
              <w:pStyle w:val="TAC"/>
              <w:rPr>
                <w:ins w:id="848" w:author="Ogeen Hanna Toma" w:date="2022-04-19T15:24:00Z"/>
                <w:rFonts w:cs="Arial"/>
              </w:rPr>
            </w:pPr>
            <w:ins w:id="849" w:author="Ogeen Hanna Toma" w:date="2022-04-19T15:24:00Z">
              <w:r w:rsidRPr="001C0E1B">
                <w:rPr>
                  <w:rFonts w:cs="v3.7.0"/>
                </w:rPr>
                <w:t>DLBWP.1.1</w:t>
              </w:r>
            </w:ins>
          </w:p>
        </w:tc>
      </w:tr>
      <w:tr w:rsidR="00012B0D" w:rsidRPr="001C0E1B" w14:paraId="462F6E7F" w14:textId="77777777" w:rsidTr="001253CA">
        <w:trPr>
          <w:trHeight w:val="187"/>
          <w:jc w:val="center"/>
          <w:ins w:id="850" w:author="Ogeen Hanna Toma" w:date="2022-04-19T15:24:00Z"/>
        </w:trPr>
        <w:tc>
          <w:tcPr>
            <w:tcW w:w="1902" w:type="dxa"/>
            <w:gridSpan w:val="2"/>
            <w:tcBorders>
              <w:top w:val="nil"/>
              <w:left w:val="single" w:sz="4" w:space="0" w:color="auto"/>
              <w:bottom w:val="nil"/>
              <w:right w:val="single" w:sz="4" w:space="0" w:color="auto"/>
            </w:tcBorders>
            <w:shd w:val="clear" w:color="auto" w:fill="auto"/>
          </w:tcPr>
          <w:p w14:paraId="3EFD96F0" w14:textId="77777777" w:rsidR="00012B0D" w:rsidRPr="001C0E1B" w:rsidRDefault="00012B0D" w:rsidP="00261407">
            <w:pPr>
              <w:pStyle w:val="TAL"/>
              <w:rPr>
                <w:ins w:id="851" w:author="Ogeen Hanna Toma" w:date="2022-04-19T15:24:00Z"/>
              </w:rPr>
            </w:pPr>
          </w:p>
        </w:tc>
        <w:tc>
          <w:tcPr>
            <w:tcW w:w="1903" w:type="dxa"/>
            <w:tcBorders>
              <w:top w:val="single" w:sz="4" w:space="0" w:color="auto"/>
              <w:left w:val="single" w:sz="4" w:space="0" w:color="auto"/>
              <w:right w:val="single" w:sz="4" w:space="0" w:color="auto"/>
            </w:tcBorders>
          </w:tcPr>
          <w:p w14:paraId="2194431D" w14:textId="77777777" w:rsidR="00012B0D" w:rsidRPr="001C0E1B" w:rsidRDefault="00012B0D" w:rsidP="00261407">
            <w:pPr>
              <w:pStyle w:val="TAL"/>
              <w:rPr>
                <w:ins w:id="852" w:author="Ogeen Hanna Toma" w:date="2022-04-19T15:24:00Z"/>
              </w:rPr>
            </w:pPr>
            <w:ins w:id="853" w:author="Ogeen Hanna Toma" w:date="2022-04-19T15:24:00Z">
              <w:r w:rsidRPr="001C0E1B">
                <w:t>Initial UL BWP</w:t>
              </w:r>
            </w:ins>
          </w:p>
        </w:tc>
        <w:tc>
          <w:tcPr>
            <w:tcW w:w="1152" w:type="dxa"/>
            <w:tcBorders>
              <w:top w:val="single" w:sz="4" w:space="0" w:color="auto"/>
              <w:left w:val="single" w:sz="4" w:space="0" w:color="auto"/>
              <w:right w:val="single" w:sz="4" w:space="0" w:color="auto"/>
            </w:tcBorders>
          </w:tcPr>
          <w:p w14:paraId="4FDF85C7" w14:textId="77777777" w:rsidR="00012B0D" w:rsidRPr="001C0E1B" w:rsidRDefault="00012B0D" w:rsidP="00261407">
            <w:pPr>
              <w:pStyle w:val="TAC"/>
              <w:rPr>
                <w:ins w:id="854" w:author="Ogeen Hanna Toma" w:date="2022-04-19T15:24:00Z"/>
                <w:rFonts w:cs="Arial"/>
              </w:rPr>
            </w:pPr>
          </w:p>
        </w:tc>
        <w:tc>
          <w:tcPr>
            <w:tcW w:w="4637" w:type="dxa"/>
            <w:gridSpan w:val="7"/>
            <w:tcBorders>
              <w:top w:val="single" w:sz="4" w:space="0" w:color="auto"/>
              <w:left w:val="single" w:sz="4" w:space="0" w:color="auto"/>
              <w:right w:val="single" w:sz="4" w:space="0" w:color="auto"/>
            </w:tcBorders>
          </w:tcPr>
          <w:p w14:paraId="4D1BFFC1" w14:textId="77777777" w:rsidR="00012B0D" w:rsidRPr="001C0E1B" w:rsidRDefault="00012B0D" w:rsidP="00261407">
            <w:pPr>
              <w:pStyle w:val="TAC"/>
              <w:rPr>
                <w:ins w:id="855" w:author="Ogeen Hanna Toma" w:date="2022-04-19T15:24:00Z"/>
                <w:rFonts w:cs="Arial"/>
              </w:rPr>
            </w:pPr>
            <w:ins w:id="856" w:author="Ogeen Hanna Toma" w:date="2022-04-19T15:24:00Z">
              <w:r w:rsidRPr="001C0E1B">
                <w:rPr>
                  <w:rFonts w:cs="v3.7.0"/>
                </w:rPr>
                <w:t>ULBWP.0.1</w:t>
              </w:r>
            </w:ins>
          </w:p>
        </w:tc>
      </w:tr>
      <w:tr w:rsidR="00012B0D" w:rsidRPr="001C0E1B" w14:paraId="5FBAA5F8" w14:textId="77777777" w:rsidTr="001253CA">
        <w:trPr>
          <w:trHeight w:val="187"/>
          <w:jc w:val="center"/>
          <w:ins w:id="857" w:author="Ogeen Hanna Toma" w:date="2022-04-19T15:24:00Z"/>
        </w:trPr>
        <w:tc>
          <w:tcPr>
            <w:tcW w:w="1902" w:type="dxa"/>
            <w:gridSpan w:val="2"/>
            <w:tcBorders>
              <w:top w:val="nil"/>
              <w:left w:val="single" w:sz="4" w:space="0" w:color="auto"/>
              <w:right w:val="single" w:sz="4" w:space="0" w:color="auto"/>
            </w:tcBorders>
            <w:shd w:val="clear" w:color="auto" w:fill="auto"/>
          </w:tcPr>
          <w:p w14:paraId="24AEE0BF" w14:textId="77777777" w:rsidR="00012B0D" w:rsidRPr="001C0E1B" w:rsidRDefault="00012B0D" w:rsidP="00261407">
            <w:pPr>
              <w:pStyle w:val="TAL"/>
              <w:rPr>
                <w:ins w:id="858" w:author="Ogeen Hanna Toma" w:date="2022-04-19T15:24:00Z"/>
              </w:rPr>
            </w:pPr>
          </w:p>
        </w:tc>
        <w:tc>
          <w:tcPr>
            <w:tcW w:w="1903" w:type="dxa"/>
            <w:tcBorders>
              <w:top w:val="single" w:sz="4" w:space="0" w:color="auto"/>
              <w:left w:val="single" w:sz="4" w:space="0" w:color="auto"/>
              <w:right w:val="single" w:sz="4" w:space="0" w:color="auto"/>
            </w:tcBorders>
          </w:tcPr>
          <w:p w14:paraId="63F0B45C" w14:textId="77777777" w:rsidR="00012B0D" w:rsidRPr="001C0E1B" w:rsidRDefault="00012B0D" w:rsidP="00261407">
            <w:pPr>
              <w:pStyle w:val="TAL"/>
              <w:rPr>
                <w:ins w:id="859" w:author="Ogeen Hanna Toma" w:date="2022-04-19T15:24:00Z"/>
              </w:rPr>
            </w:pPr>
            <w:ins w:id="860" w:author="Ogeen Hanna Toma" w:date="2022-04-19T15:24:00Z">
              <w:r w:rsidRPr="001C0E1B">
                <w:t>Dedicated UL BWP</w:t>
              </w:r>
            </w:ins>
          </w:p>
        </w:tc>
        <w:tc>
          <w:tcPr>
            <w:tcW w:w="1152" w:type="dxa"/>
            <w:tcBorders>
              <w:top w:val="single" w:sz="4" w:space="0" w:color="auto"/>
              <w:left w:val="single" w:sz="4" w:space="0" w:color="auto"/>
              <w:bottom w:val="single" w:sz="4" w:space="0" w:color="auto"/>
              <w:right w:val="single" w:sz="4" w:space="0" w:color="auto"/>
            </w:tcBorders>
          </w:tcPr>
          <w:p w14:paraId="2444175F" w14:textId="77777777" w:rsidR="00012B0D" w:rsidRPr="001C0E1B" w:rsidRDefault="00012B0D" w:rsidP="00261407">
            <w:pPr>
              <w:pStyle w:val="TAC"/>
              <w:rPr>
                <w:ins w:id="861" w:author="Ogeen Hanna Toma" w:date="2022-04-19T15:24:00Z"/>
                <w:rFonts w:cs="Arial"/>
              </w:rPr>
            </w:pPr>
          </w:p>
        </w:tc>
        <w:tc>
          <w:tcPr>
            <w:tcW w:w="4637" w:type="dxa"/>
            <w:gridSpan w:val="7"/>
            <w:tcBorders>
              <w:top w:val="single" w:sz="4" w:space="0" w:color="auto"/>
              <w:left w:val="single" w:sz="4" w:space="0" w:color="auto"/>
              <w:right w:val="single" w:sz="4" w:space="0" w:color="auto"/>
            </w:tcBorders>
          </w:tcPr>
          <w:p w14:paraId="63416B34" w14:textId="77777777" w:rsidR="00012B0D" w:rsidRPr="001C0E1B" w:rsidRDefault="00012B0D" w:rsidP="00261407">
            <w:pPr>
              <w:pStyle w:val="TAC"/>
              <w:rPr>
                <w:ins w:id="862" w:author="Ogeen Hanna Toma" w:date="2022-04-19T15:24:00Z"/>
                <w:rFonts w:cs="Arial"/>
              </w:rPr>
            </w:pPr>
            <w:ins w:id="863" w:author="Ogeen Hanna Toma" w:date="2022-04-19T15:24:00Z">
              <w:r w:rsidRPr="001C0E1B">
                <w:rPr>
                  <w:rFonts w:cs="v3.7.0"/>
                </w:rPr>
                <w:t>ULBWP.1.1</w:t>
              </w:r>
            </w:ins>
          </w:p>
        </w:tc>
      </w:tr>
      <w:tr w:rsidR="00012B0D" w:rsidRPr="001C0E1B" w14:paraId="386F8D3E" w14:textId="77777777" w:rsidTr="001253CA">
        <w:trPr>
          <w:trHeight w:val="187"/>
          <w:jc w:val="center"/>
          <w:ins w:id="864" w:author="Ogeen Hanna Toma" w:date="2022-04-19T15:24:00Z"/>
        </w:trPr>
        <w:tc>
          <w:tcPr>
            <w:tcW w:w="3805" w:type="dxa"/>
            <w:gridSpan w:val="3"/>
            <w:tcBorders>
              <w:top w:val="single" w:sz="4" w:space="0" w:color="auto"/>
              <w:left w:val="single" w:sz="4" w:space="0" w:color="auto"/>
              <w:bottom w:val="single" w:sz="4" w:space="0" w:color="auto"/>
              <w:right w:val="single" w:sz="4" w:space="0" w:color="auto"/>
            </w:tcBorders>
          </w:tcPr>
          <w:p w14:paraId="167E1382" w14:textId="77777777" w:rsidR="00012B0D" w:rsidRPr="001C0E1B" w:rsidRDefault="00012B0D" w:rsidP="00261407">
            <w:pPr>
              <w:pStyle w:val="TAL"/>
              <w:rPr>
                <w:ins w:id="865" w:author="Ogeen Hanna Toma" w:date="2022-04-19T15:24:00Z"/>
              </w:rPr>
            </w:pPr>
            <w:ins w:id="866" w:author="Ogeen Hanna Toma" w:date="2022-04-19T15:24:00Z">
              <w:r w:rsidRPr="001C0E1B">
                <w:rPr>
                  <w:szCs w:val="16"/>
                  <w:lang w:eastAsia="ja-JP"/>
                </w:rPr>
                <w:t>EPRE ratio of PSS to SSS</w:t>
              </w:r>
            </w:ins>
          </w:p>
        </w:tc>
        <w:tc>
          <w:tcPr>
            <w:tcW w:w="1152" w:type="dxa"/>
            <w:tcBorders>
              <w:top w:val="single" w:sz="4" w:space="0" w:color="auto"/>
              <w:left w:val="single" w:sz="4" w:space="0" w:color="auto"/>
              <w:bottom w:val="nil"/>
              <w:right w:val="single" w:sz="4" w:space="0" w:color="auto"/>
            </w:tcBorders>
            <w:shd w:val="clear" w:color="auto" w:fill="auto"/>
          </w:tcPr>
          <w:p w14:paraId="7DBF11BA" w14:textId="77777777" w:rsidR="00012B0D" w:rsidRPr="001C0E1B" w:rsidRDefault="00012B0D" w:rsidP="00261407">
            <w:pPr>
              <w:pStyle w:val="TAC"/>
              <w:rPr>
                <w:ins w:id="867" w:author="Ogeen Hanna Toma" w:date="2022-04-19T15:24:00Z"/>
                <w:rFonts w:cs="Arial"/>
              </w:rPr>
            </w:pPr>
            <w:ins w:id="868" w:author="Ogeen Hanna Toma" w:date="2022-04-19T15:24:00Z">
              <w:r w:rsidRPr="001C0E1B">
                <w:rPr>
                  <w:rFonts w:cs="Arial"/>
                  <w:sz w:val="16"/>
                  <w:szCs w:val="16"/>
                  <w:lang w:eastAsia="ja-JP"/>
                </w:rPr>
                <w:t>dB</w:t>
              </w:r>
            </w:ins>
          </w:p>
        </w:tc>
        <w:tc>
          <w:tcPr>
            <w:tcW w:w="2309" w:type="dxa"/>
            <w:gridSpan w:val="3"/>
            <w:tcBorders>
              <w:top w:val="single" w:sz="4" w:space="0" w:color="auto"/>
              <w:left w:val="single" w:sz="4" w:space="0" w:color="auto"/>
              <w:bottom w:val="nil"/>
              <w:right w:val="single" w:sz="4" w:space="0" w:color="auto"/>
            </w:tcBorders>
            <w:shd w:val="clear" w:color="auto" w:fill="auto"/>
          </w:tcPr>
          <w:p w14:paraId="261812EB" w14:textId="77777777" w:rsidR="00012B0D" w:rsidRPr="001C0E1B" w:rsidRDefault="00012B0D" w:rsidP="00261407">
            <w:pPr>
              <w:pStyle w:val="TAC"/>
              <w:rPr>
                <w:ins w:id="869" w:author="Ogeen Hanna Toma" w:date="2022-04-19T15:24:00Z"/>
                <w:rFonts w:cs="Arial"/>
              </w:rPr>
            </w:pPr>
            <w:ins w:id="870" w:author="Ogeen Hanna Toma" w:date="2022-04-19T15:24:00Z">
              <w:r w:rsidRPr="001C0E1B">
                <w:rPr>
                  <w:rFonts w:cs="Arial"/>
                  <w:sz w:val="16"/>
                  <w:szCs w:val="16"/>
                  <w:lang w:eastAsia="ja-JP"/>
                </w:rPr>
                <w:t>0</w:t>
              </w:r>
            </w:ins>
          </w:p>
        </w:tc>
        <w:tc>
          <w:tcPr>
            <w:tcW w:w="2328" w:type="dxa"/>
            <w:gridSpan w:val="4"/>
            <w:tcBorders>
              <w:top w:val="single" w:sz="4" w:space="0" w:color="auto"/>
              <w:left w:val="single" w:sz="4" w:space="0" w:color="auto"/>
              <w:bottom w:val="nil"/>
              <w:right w:val="single" w:sz="4" w:space="0" w:color="auto"/>
            </w:tcBorders>
            <w:shd w:val="clear" w:color="auto" w:fill="auto"/>
          </w:tcPr>
          <w:p w14:paraId="049A8F13" w14:textId="77777777" w:rsidR="00012B0D" w:rsidRPr="001C0E1B" w:rsidRDefault="00012B0D" w:rsidP="00261407">
            <w:pPr>
              <w:pStyle w:val="TAC"/>
              <w:rPr>
                <w:ins w:id="871" w:author="Ogeen Hanna Toma" w:date="2022-04-19T15:24:00Z"/>
                <w:rFonts w:cs="Arial"/>
              </w:rPr>
            </w:pPr>
            <w:ins w:id="872" w:author="Ogeen Hanna Toma" w:date="2022-04-19T15:24:00Z">
              <w:r w:rsidRPr="001C0E1B">
                <w:rPr>
                  <w:rFonts w:cs="Arial"/>
                </w:rPr>
                <w:t>0</w:t>
              </w:r>
            </w:ins>
          </w:p>
        </w:tc>
      </w:tr>
      <w:tr w:rsidR="00012B0D" w:rsidRPr="001C0E1B" w14:paraId="04F47780" w14:textId="77777777" w:rsidTr="001253CA">
        <w:trPr>
          <w:trHeight w:val="187"/>
          <w:jc w:val="center"/>
          <w:ins w:id="873" w:author="Ogeen Hanna Toma" w:date="2022-04-19T15:24:00Z"/>
        </w:trPr>
        <w:tc>
          <w:tcPr>
            <w:tcW w:w="3805" w:type="dxa"/>
            <w:gridSpan w:val="3"/>
            <w:tcBorders>
              <w:top w:val="single" w:sz="4" w:space="0" w:color="auto"/>
              <w:left w:val="single" w:sz="4" w:space="0" w:color="auto"/>
              <w:bottom w:val="single" w:sz="4" w:space="0" w:color="auto"/>
              <w:right w:val="single" w:sz="4" w:space="0" w:color="auto"/>
            </w:tcBorders>
          </w:tcPr>
          <w:p w14:paraId="2A8A45FD" w14:textId="77777777" w:rsidR="00012B0D" w:rsidRPr="001C0E1B" w:rsidRDefault="00012B0D" w:rsidP="00261407">
            <w:pPr>
              <w:pStyle w:val="TAL"/>
              <w:rPr>
                <w:ins w:id="874" w:author="Ogeen Hanna Toma" w:date="2022-04-19T15:24:00Z"/>
              </w:rPr>
            </w:pPr>
            <w:ins w:id="875" w:author="Ogeen Hanna Toma" w:date="2022-04-19T15:24:00Z">
              <w:r w:rsidRPr="001C0E1B">
                <w:rPr>
                  <w:szCs w:val="16"/>
                  <w:lang w:eastAsia="ja-JP"/>
                </w:rPr>
                <w:t>EPRE ratio of PBCH DMRS to SSS</w:t>
              </w:r>
            </w:ins>
          </w:p>
        </w:tc>
        <w:tc>
          <w:tcPr>
            <w:tcW w:w="1152" w:type="dxa"/>
            <w:tcBorders>
              <w:top w:val="nil"/>
              <w:left w:val="single" w:sz="4" w:space="0" w:color="auto"/>
              <w:bottom w:val="nil"/>
              <w:right w:val="single" w:sz="4" w:space="0" w:color="auto"/>
            </w:tcBorders>
            <w:shd w:val="clear" w:color="auto" w:fill="auto"/>
          </w:tcPr>
          <w:p w14:paraId="15ABB2CF" w14:textId="77777777" w:rsidR="00012B0D" w:rsidRPr="001C0E1B" w:rsidRDefault="00012B0D" w:rsidP="00261407">
            <w:pPr>
              <w:pStyle w:val="TAC"/>
              <w:rPr>
                <w:ins w:id="876" w:author="Ogeen Hanna Toma" w:date="2022-04-19T15:24:00Z"/>
                <w:rFonts w:cs="Arial"/>
              </w:rPr>
            </w:pPr>
          </w:p>
        </w:tc>
        <w:tc>
          <w:tcPr>
            <w:tcW w:w="2309" w:type="dxa"/>
            <w:gridSpan w:val="3"/>
            <w:tcBorders>
              <w:top w:val="nil"/>
              <w:left w:val="single" w:sz="4" w:space="0" w:color="auto"/>
              <w:bottom w:val="nil"/>
              <w:right w:val="single" w:sz="4" w:space="0" w:color="auto"/>
            </w:tcBorders>
            <w:shd w:val="clear" w:color="auto" w:fill="auto"/>
          </w:tcPr>
          <w:p w14:paraId="76F77601" w14:textId="77777777" w:rsidR="00012B0D" w:rsidRPr="001C0E1B" w:rsidRDefault="00012B0D" w:rsidP="00261407">
            <w:pPr>
              <w:pStyle w:val="TAC"/>
              <w:rPr>
                <w:ins w:id="877" w:author="Ogeen Hanna Toma" w:date="2022-04-19T15:24:00Z"/>
                <w:rFonts w:cs="Arial"/>
              </w:rPr>
            </w:pPr>
          </w:p>
        </w:tc>
        <w:tc>
          <w:tcPr>
            <w:tcW w:w="2328" w:type="dxa"/>
            <w:gridSpan w:val="4"/>
            <w:tcBorders>
              <w:top w:val="nil"/>
              <w:left w:val="single" w:sz="4" w:space="0" w:color="auto"/>
              <w:bottom w:val="nil"/>
              <w:right w:val="single" w:sz="4" w:space="0" w:color="auto"/>
            </w:tcBorders>
            <w:shd w:val="clear" w:color="auto" w:fill="auto"/>
          </w:tcPr>
          <w:p w14:paraId="0E76F728" w14:textId="77777777" w:rsidR="00012B0D" w:rsidRPr="001C0E1B" w:rsidRDefault="00012B0D" w:rsidP="00261407">
            <w:pPr>
              <w:pStyle w:val="TAC"/>
              <w:rPr>
                <w:ins w:id="878" w:author="Ogeen Hanna Toma" w:date="2022-04-19T15:24:00Z"/>
                <w:rFonts w:cs="Arial"/>
              </w:rPr>
            </w:pPr>
          </w:p>
        </w:tc>
      </w:tr>
      <w:tr w:rsidR="00012B0D" w:rsidRPr="001C0E1B" w14:paraId="24FAEEC3" w14:textId="77777777" w:rsidTr="001253CA">
        <w:trPr>
          <w:trHeight w:val="187"/>
          <w:jc w:val="center"/>
          <w:ins w:id="879" w:author="Ogeen Hanna Toma" w:date="2022-04-19T15:24:00Z"/>
        </w:trPr>
        <w:tc>
          <w:tcPr>
            <w:tcW w:w="3805" w:type="dxa"/>
            <w:gridSpan w:val="3"/>
            <w:tcBorders>
              <w:top w:val="single" w:sz="4" w:space="0" w:color="auto"/>
              <w:left w:val="single" w:sz="4" w:space="0" w:color="auto"/>
              <w:bottom w:val="single" w:sz="4" w:space="0" w:color="auto"/>
              <w:right w:val="single" w:sz="4" w:space="0" w:color="auto"/>
            </w:tcBorders>
          </w:tcPr>
          <w:p w14:paraId="3199254B" w14:textId="77777777" w:rsidR="00012B0D" w:rsidRPr="001C0E1B" w:rsidRDefault="00012B0D" w:rsidP="00261407">
            <w:pPr>
              <w:pStyle w:val="TAL"/>
              <w:rPr>
                <w:ins w:id="880" w:author="Ogeen Hanna Toma" w:date="2022-04-19T15:24:00Z"/>
              </w:rPr>
            </w:pPr>
            <w:ins w:id="881" w:author="Ogeen Hanna Toma" w:date="2022-04-19T15:24:00Z">
              <w:r w:rsidRPr="001C0E1B">
                <w:rPr>
                  <w:szCs w:val="16"/>
                  <w:lang w:eastAsia="ja-JP"/>
                </w:rPr>
                <w:t>EPRE ratio of PBCH to PBCH DMRS</w:t>
              </w:r>
            </w:ins>
          </w:p>
        </w:tc>
        <w:tc>
          <w:tcPr>
            <w:tcW w:w="1152" w:type="dxa"/>
            <w:tcBorders>
              <w:top w:val="nil"/>
              <w:left w:val="single" w:sz="4" w:space="0" w:color="auto"/>
              <w:bottom w:val="nil"/>
              <w:right w:val="single" w:sz="4" w:space="0" w:color="auto"/>
            </w:tcBorders>
            <w:shd w:val="clear" w:color="auto" w:fill="auto"/>
          </w:tcPr>
          <w:p w14:paraId="5B388623" w14:textId="77777777" w:rsidR="00012B0D" w:rsidRPr="001C0E1B" w:rsidRDefault="00012B0D" w:rsidP="00261407">
            <w:pPr>
              <w:pStyle w:val="TAC"/>
              <w:rPr>
                <w:ins w:id="882" w:author="Ogeen Hanna Toma" w:date="2022-04-19T15:24:00Z"/>
                <w:rFonts w:cs="Arial"/>
              </w:rPr>
            </w:pPr>
          </w:p>
        </w:tc>
        <w:tc>
          <w:tcPr>
            <w:tcW w:w="2309" w:type="dxa"/>
            <w:gridSpan w:val="3"/>
            <w:tcBorders>
              <w:top w:val="nil"/>
              <w:left w:val="single" w:sz="4" w:space="0" w:color="auto"/>
              <w:bottom w:val="nil"/>
              <w:right w:val="single" w:sz="4" w:space="0" w:color="auto"/>
            </w:tcBorders>
            <w:shd w:val="clear" w:color="auto" w:fill="auto"/>
          </w:tcPr>
          <w:p w14:paraId="227EC907" w14:textId="77777777" w:rsidR="00012B0D" w:rsidRPr="001C0E1B" w:rsidRDefault="00012B0D" w:rsidP="00261407">
            <w:pPr>
              <w:pStyle w:val="TAC"/>
              <w:rPr>
                <w:ins w:id="883" w:author="Ogeen Hanna Toma" w:date="2022-04-19T15:24:00Z"/>
                <w:rFonts w:cs="Arial"/>
              </w:rPr>
            </w:pPr>
          </w:p>
        </w:tc>
        <w:tc>
          <w:tcPr>
            <w:tcW w:w="2328" w:type="dxa"/>
            <w:gridSpan w:val="4"/>
            <w:tcBorders>
              <w:top w:val="nil"/>
              <w:left w:val="single" w:sz="4" w:space="0" w:color="auto"/>
              <w:bottom w:val="nil"/>
              <w:right w:val="single" w:sz="4" w:space="0" w:color="auto"/>
            </w:tcBorders>
            <w:shd w:val="clear" w:color="auto" w:fill="auto"/>
          </w:tcPr>
          <w:p w14:paraId="74F2E2FD" w14:textId="77777777" w:rsidR="00012B0D" w:rsidRPr="001C0E1B" w:rsidRDefault="00012B0D" w:rsidP="00261407">
            <w:pPr>
              <w:pStyle w:val="TAC"/>
              <w:rPr>
                <w:ins w:id="884" w:author="Ogeen Hanna Toma" w:date="2022-04-19T15:24:00Z"/>
                <w:rFonts w:cs="Arial"/>
              </w:rPr>
            </w:pPr>
          </w:p>
        </w:tc>
      </w:tr>
      <w:tr w:rsidR="00012B0D" w:rsidRPr="001C0E1B" w14:paraId="0CE34242" w14:textId="77777777" w:rsidTr="001253CA">
        <w:trPr>
          <w:trHeight w:val="187"/>
          <w:jc w:val="center"/>
          <w:ins w:id="885" w:author="Ogeen Hanna Toma" w:date="2022-04-19T15:24:00Z"/>
        </w:trPr>
        <w:tc>
          <w:tcPr>
            <w:tcW w:w="3805" w:type="dxa"/>
            <w:gridSpan w:val="3"/>
            <w:tcBorders>
              <w:top w:val="single" w:sz="4" w:space="0" w:color="auto"/>
              <w:left w:val="single" w:sz="4" w:space="0" w:color="auto"/>
              <w:bottom w:val="single" w:sz="4" w:space="0" w:color="auto"/>
              <w:right w:val="single" w:sz="4" w:space="0" w:color="auto"/>
            </w:tcBorders>
          </w:tcPr>
          <w:p w14:paraId="49A66337" w14:textId="77777777" w:rsidR="00012B0D" w:rsidRPr="001C0E1B" w:rsidRDefault="00012B0D" w:rsidP="00261407">
            <w:pPr>
              <w:pStyle w:val="TAL"/>
              <w:rPr>
                <w:ins w:id="886" w:author="Ogeen Hanna Toma" w:date="2022-04-19T15:24:00Z"/>
              </w:rPr>
            </w:pPr>
            <w:ins w:id="887" w:author="Ogeen Hanna Toma" w:date="2022-04-19T15:24:00Z">
              <w:r w:rsidRPr="001C0E1B">
                <w:rPr>
                  <w:szCs w:val="16"/>
                  <w:lang w:eastAsia="ja-JP"/>
                </w:rPr>
                <w:t>EPRE ratio of PDCCH DMRS to SSS</w:t>
              </w:r>
            </w:ins>
          </w:p>
        </w:tc>
        <w:tc>
          <w:tcPr>
            <w:tcW w:w="1152" w:type="dxa"/>
            <w:tcBorders>
              <w:top w:val="nil"/>
              <w:left w:val="single" w:sz="4" w:space="0" w:color="auto"/>
              <w:bottom w:val="nil"/>
              <w:right w:val="single" w:sz="4" w:space="0" w:color="auto"/>
            </w:tcBorders>
            <w:shd w:val="clear" w:color="auto" w:fill="auto"/>
          </w:tcPr>
          <w:p w14:paraId="0F390D8D" w14:textId="77777777" w:rsidR="00012B0D" w:rsidRPr="001C0E1B" w:rsidRDefault="00012B0D" w:rsidP="00261407">
            <w:pPr>
              <w:pStyle w:val="TAC"/>
              <w:rPr>
                <w:ins w:id="888" w:author="Ogeen Hanna Toma" w:date="2022-04-19T15:24:00Z"/>
                <w:rFonts w:cs="Arial"/>
              </w:rPr>
            </w:pPr>
          </w:p>
        </w:tc>
        <w:tc>
          <w:tcPr>
            <w:tcW w:w="2309" w:type="dxa"/>
            <w:gridSpan w:val="3"/>
            <w:tcBorders>
              <w:top w:val="nil"/>
              <w:left w:val="single" w:sz="4" w:space="0" w:color="auto"/>
              <w:bottom w:val="nil"/>
              <w:right w:val="single" w:sz="4" w:space="0" w:color="auto"/>
            </w:tcBorders>
            <w:shd w:val="clear" w:color="auto" w:fill="auto"/>
          </w:tcPr>
          <w:p w14:paraId="1AC98229" w14:textId="77777777" w:rsidR="00012B0D" w:rsidRPr="001C0E1B" w:rsidRDefault="00012B0D" w:rsidP="00261407">
            <w:pPr>
              <w:pStyle w:val="TAC"/>
              <w:rPr>
                <w:ins w:id="889" w:author="Ogeen Hanna Toma" w:date="2022-04-19T15:24:00Z"/>
                <w:rFonts w:cs="Arial"/>
              </w:rPr>
            </w:pPr>
          </w:p>
        </w:tc>
        <w:tc>
          <w:tcPr>
            <w:tcW w:w="2328" w:type="dxa"/>
            <w:gridSpan w:val="4"/>
            <w:tcBorders>
              <w:top w:val="nil"/>
              <w:left w:val="single" w:sz="4" w:space="0" w:color="auto"/>
              <w:bottom w:val="nil"/>
              <w:right w:val="single" w:sz="4" w:space="0" w:color="auto"/>
            </w:tcBorders>
            <w:shd w:val="clear" w:color="auto" w:fill="auto"/>
          </w:tcPr>
          <w:p w14:paraId="3F93319E" w14:textId="77777777" w:rsidR="00012B0D" w:rsidRPr="001C0E1B" w:rsidRDefault="00012B0D" w:rsidP="00261407">
            <w:pPr>
              <w:pStyle w:val="TAC"/>
              <w:rPr>
                <w:ins w:id="890" w:author="Ogeen Hanna Toma" w:date="2022-04-19T15:24:00Z"/>
                <w:rFonts w:cs="Arial"/>
              </w:rPr>
            </w:pPr>
          </w:p>
        </w:tc>
      </w:tr>
      <w:tr w:rsidR="00012B0D" w:rsidRPr="001C0E1B" w14:paraId="1C4503EF" w14:textId="77777777" w:rsidTr="001253CA">
        <w:trPr>
          <w:trHeight w:val="187"/>
          <w:jc w:val="center"/>
          <w:ins w:id="891" w:author="Ogeen Hanna Toma" w:date="2022-04-19T15:24:00Z"/>
        </w:trPr>
        <w:tc>
          <w:tcPr>
            <w:tcW w:w="3805" w:type="dxa"/>
            <w:gridSpan w:val="3"/>
            <w:tcBorders>
              <w:top w:val="single" w:sz="4" w:space="0" w:color="auto"/>
              <w:left w:val="single" w:sz="4" w:space="0" w:color="auto"/>
              <w:bottom w:val="single" w:sz="4" w:space="0" w:color="auto"/>
              <w:right w:val="single" w:sz="4" w:space="0" w:color="auto"/>
            </w:tcBorders>
          </w:tcPr>
          <w:p w14:paraId="057198E0" w14:textId="77777777" w:rsidR="00012B0D" w:rsidRPr="001C0E1B" w:rsidRDefault="00012B0D" w:rsidP="00261407">
            <w:pPr>
              <w:pStyle w:val="TAL"/>
              <w:rPr>
                <w:ins w:id="892" w:author="Ogeen Hanna Toma" w:date="2022-04-19T15:24:00Z"/>
              </w:rPr>
            </w:pPr>
            <w:ins w:id="893" w:author="Ogeen Hanna Toma" w:date="2022-04-19T15:24:00Z">
              <w:r w:rsidRPr="001C0E1B">
                <w:rPr>
                  <w:szCs w:val="16"/>
                  <w:lang w:eastAsia="ja-JP"/>
                </w:rPr>
                <w:t>EPRE ratio of PDCCH to PDCCH DMRS</w:t>
              </w:r>
            </w:ins>
          </w:p>
        </w:tc>
        <w:tc>
          <w:tcPr>
            <w:tcW w:w="1152" w:type="dxa"/>
            <w:tcBorders>
              <w:top w:val="nil"/>
              <w:left w:val="single" w:sz="4" w:space="0" w:color="auto"/>
              <w:bottom w:val="nil"/>
              <w:right w:val="single" w:sz="4" w:space="0" w:color="auto"/>
            </w:tcBorders>
            <w:shd w:val="clear" w:color="auto" w:fill="auto"/>
          </w:tcPr>
          <w:p w14:paraId="72027402" w14:textId="77777777" w:rsidR="00012B0D" w:rsidRPr="001C0E1B" w:rsidRDefault="00012B0D" w:rsidP="00261407">
            <w:pPr>
              <w:pStyle w:val="TAC"/>
              <w:rPr>
                <w:ins w:id="894" w:author="Ogeen Hanna Toma" w:date="2022-04-19T15:24:00Z"/>
                <w:rFonts w:cs="Arial"/>
              </w:rPr>
            </w:pPr>
          </w:p>
        </w:tc>
        <w:tc>
          <w:tcPr>
            <w:tcW w:w="2309" w:type="dxa"/>
            <w:gridSpan w:val="3"/>
            <w:tcBorders>
              <w:top w:val="nil"/>
              <w:left w:val="single" w:sz="4" w:space="0" w:color="auto"/>
              <w:bottom w:val="nil"/>
              <w:right w:val="single" w:sz="4" w:space="0" w:color="auto"/>
            </w:tcBorders>
            <w:shd w:val="clear" w:color="auto" w:fill="auto"/>
          </w:tcPr>
          <w:p w14:paraId="63295820" w14:textId="77777777" w:rsidR="00012B0D" w:rsidRPr="001C0E1B" w:rsidRDefault="00012B0D" w:rsidP="00261407">
            <w:pPr>
              <w:pStyle w:val="TAC"/>
              <w:rPr>
                <w:ins w:id="895" w:author="Ogeen Hanna Toma" w:date="2022-04-19T15:24:00Z"/>
                <w:rFonts w:cs="Arial"/>
              </w:rPr>
            </w:pPr>
          </w:p>
        </w:tc>
        <w:tc>
          <w:tcPr>
            <w:tcW w:w="2328" w:type="dxa"/>
            <w:gridSpan w:val="4"/>
            <w:tcBorders>
              <w:top w:val="nil"/>
              <w:left w:val="single" w:sz="4" w:space="0" w:color="auto"/>
              <w:bottom w:val="nil"/>
              <w:right w:val="single" w:sz="4" w:space="0" w:color="auto"/>
            </w:tcBorders>
            <w:shd w:val="clear" w:color="auto" w:fill="auto"/>
          </w:tcPr>
          <w:p w14:paraId="4426B6F1" w14:textId="77777777" w:rsidR="00012B0D" w:rsidRPr="001C0E1B" w:rsidRDefault="00012B0D" w:rsidP="00261407">
            <w:pPr>
              <w:pStyle w:val="TAC"/>
              <w:rPr>
                <w:ins w:id="896" w:author="Ogeen Hanna Toma" w:date="2022-04-19T15:24:00Z"/>
                <w:rFonts w:cs="Arial"/>
              </w:rPr>
            </w:pPr>
          </w:p>
        </w:tc>
      </w:tr>
      <w:tr w:rsidR="00012B0D" w:rsidRPr="001C0E1B" w14:paraId="4DEB4D62" w14:textId="77777777" w:rsidTr="001253CA">
        <w:trPr>
          <w:trHeight w:val="187"/>
          <w:jc w:val="center"/>
          <w:ins w:id="897" w:author="Ogeen Hanna Toma" w:date="2022-04-19T15:24:00Z"/>
        </w:trPr>
        <w:tc>
          <w:tcPr>
            <w:tcW w:w="3805" w:type="dxa"/>
            <w:gridSpan w:val="3"/>
            <w:tcBorders>
              <w:top w:val="single" w:sz="4" w:space="0" w:color="auto"/>
              <w:left w:val="single" w:sz="4" w:space="0" w:color="auto"/>
              <w:bottom w:val="single" w:sz="4" w:space="0" w:color="auto"/>
              <w:right w:val="single" w:sz="4" w:space="0" w:color="auto"/>
            </w:tcBorders>
          </w:tcPr>
          <w:p w14:paraId="1EB4AD23" w14:textId="77777777" w:rsidR="00012B0D" w:rsidRPr="001C0E1B" w:rsidRDefault="00012B0D" w:rsidP="00261407">
            <w:pPr>
              <w:pStyle w:val="TAL"/>
              <w:rPr>
                <w:ins w:id="898" w:author="Ogeen Hanna Toma" w:date="2022-04-19T15:24:00Z"/>
              </w:rPr>
            </w:pPr>
            <w:ins w:id="899" w:author="Ogeen Hanna Toma" w:date="2022-04-19T15:24:00Z">
              <w:r w:rsidRPr="001C0E1B">
                <w:rPr>
                  <w:szCs w:val="16"/>
                  <w:lang w:eastAsia="ja-JP"/>
                </w:rPr>
                <w:t xml:space="preserve">EPRE ratio of PDSCH DMRS to SSS </w:t>
              </w:r>
            </w:ins>
          </w:p>
        </w:tc>
        <w:tc>
          <w:tcPr>
            <w:tcW w:w="1152" w:type="dxa"/>
            <w:tcBorders>
              <w:top w:val="nil"/>
              <w:left w:val="single" w:sz="4" w:space="0" w:color="auto"/>
              <w:bottom w:val="nil"/>
              <w:right w:val="single" w:sz="4" w:space="0" w:color="auto"/>
            </w:tcBorders>
            <w:shd w:val="clear" w:color="auto" w:fill="auto"/>
          </w:tcPr>
          <w:p w14:paraId="1462CBDE" w14:textId="77777777" w:rsidR="00012B0D" w:rsidRPr="001C0E1B" w:rsidRDefault="00012B0D" w:rsidP="00261407">
            <w:pPr>
              <w:pStyle w:val="TAC"/>
              <w:rPr>
                <w:ins w:id="900" w:author="Ogeen Hanna Toma" w:date="2022-04-19T15:24:00Z"/>
                <w:rFonts w:cs="Arial"/>
              </w:rPr>
            </w:pPr>
          </w:p>
        </w:tc>
        <w:tc>
          <w:tcPr>
            <w:tcW w:w="2309" w:type="dxa"/>
            <w:gridSpan w:val="3"/>
            <w:tcBorders>
              <w:top w:val="nil"/>
              <w:left w:val="single" w:sz="4" w:space="0" w:color="auto"/>
              <w:bottom w:val="nil"/>
              <w:right w:val="single" w:sz="4" w:space="0" w:color="auto"/>
            </w:tcBorders>
            <w:shd w:val="clear" w:color="auto" w:fill="auto"/>
          </w:tcPr>
          <w:p w14:paraId="2D33C74F" w14:textId="77777777" w:rsidR="00012B0D" w:rsidRPr="001C0E1B" w:rsidRDefault="00012B0D" w:rsidP="00261407">
            <w:pPr>
              <w:pStyle w:val="TAC"/>
              <w:rPr>
                <w:ins w:id="901" w:author="Ogeen Hanna Toma" w:date="2022-04-19T15:24:00Z"/>
                <w:rFonts w:cs="Arial"/>
              </w:rPr>
            </w:pPr>
          </w:p>
        </w:tc>
        <w:tc>
          <w:tcPr>
            <w:tcW w:w="2328" w:type="dxa"/>
            <w:gridSpan w:val="4"/>
            <w:tcBorders>
              <w:top w:val="nil"/>
              <w:left w:val="single" w:sz="4" w:space="0" w:color="auto"/>
              <w:bottom w:val="nil"/>
              <w:right w:val="single" w:sz="4" w:space="0" w:color="auto"/>
            </w:tcBorders>
            <w:shd w:val="clear" w:color="auto" w:fill="auto"/>
          </w:tcPr>
          <w:p w14:paraId="3671FC5D" w14:textId="77777777" w:rsidR="00012B0D" w:rsidRPr="001C0E1B" w:rsidRDefault="00012B0D" w:rsidP="00261407">
            <w:pPr>
              <w:pStyle w:val="TAC"/>
              <w:rPr>
                <w:ins w:id="902" w:author="Ogeen Hanna Toma" w:date="2022-04-19T15:24:00Z"/>
                <w:rFonts w:cs="Arial"/>
              </w:rPr>
            </w:pPr>
          </w:p>
        </w:tc>
      </w:tr>
      <w:tr w:rsidR="00012B0D" w:rsidRPr="001C0E1B" w14:paraId="09EAFA6D" w14:textId="77777777" w:rsidTr="001253CA">
        <w:trPr>
          <w:trHeight w:val="187"/>
          <w:jc w:val="center"/>
          <w:ins w:id="903" w:author="Ogeen Hanna Toma" w:date="2022-04-19T15:24:00Z"/>
        </w:trPr>
        <w:tc>
          <w:tcPr>
            <w:tcW w:w="3805" w:type="dxa"/>
            <w:gridSpan w:val="3"/>
            <w:tcBorders>
              <w:top w:val="single" w:sz="4" w:space="0" w:color="auto"/>
              <w:left w:val="single" w:sz="4" w:space="0" w:color="auto"/>
              <w:bottom w:val="single" w:sz="4" w:space="0" w:color="auto"/>
              <w:right w:val="single" w:sz="4" w:space="0" w:color="auto"/>
            </w:tcBorders>
          </w:tcPr>
          <w:p w14:paraId="57047B06" w14:textId="77777777" w:rsidR="00012B0D" w:rsidRPr="001C0E1B" w:rsidRDefault="00012B0D" w:rsidP="00261407">
            <w:pPr>
              <w:pStyle w:val="TAL"/>
              <w:rPr>
                <w:ins w:id="904" w:author="Ogeen Hanna Toma" w:date="2022-04-19T15:24:00Z"/>
              </w:rPr>
            </w:pPr>
            <w:ins w:id="905" w:author="Ogeen Hanna Toma" w:date="2022-04-19T15:24:00Z">
              <w:r w:rsidRPr="001C0E1B">
                <w:rPr>
                  <w:szCs w:val="16"/>
                  <w:lang w:eastAsia="ja-JP"/>
                </w:rPr>
                <w:t xml:space="preserve">EPRE ratio of PDSCH to PDSCH </w:t>
              </w:r>
            </w:ins>
          </w:p>
        </w:tc>
        <w:tc>
          <w:tcPr>
            <w:tcW w:w="1152" w:type="dxa"/>
            <w:tcBorders>
              <w:top w:val="nil"/>
              <w:left w:val="single" w:sz="4" w:space="0" w:color="auto"/>
              <w:bottom w:val="nil"/>
              <w:right w:val="single" w:sz="4" w:space="0" w:color="auto"/>
            </w:tcBorders>
            <w:shd w:val="clear" w:color="auto" w:fill="auto"/>
          </w:tcPr>
          <w:p w14:paraId="61F06786" w14:textId="77777777" w:rsidR="00012B0D" w:rsidRPr="001C0E1B" w:rsidRDefault="00012B0D" w:rsidP="00261407">
            <w:pPr>
              <w:pStyle w:val="TAC"/>
              <w:rPr>
                <w:ins w:id="906" w:author="Ogeen Hanna Toma" w:date="2022-04-19T15:24:00Z"/>
                <w:rFonts w:cs="Arial"/>
              </w:rPr>
            </w:pPr>
          </w:p>
        </w:tc>
        <w:tc>
          <w:tcPr>
            <w:tcW w:w="2309" w:type="dxa"/>
            <w:gridSpan w:val="3"/>
            <w:tcBorders>
              <w:top w:val="nil"/>
              <w:left w:val="single" w:sz="4" w:space="0" w:color="auto"/>
              <w:bottom w:val="nil"/>
              <w:right w:val="single" w:sz="4" w:space="0" w:color="auto"/>
            </w:tcBorders>
            <w:shd w:val="clear" w:color="auto" w:fill="auto"/>
          </w:tcPr>
          <w:p w14:paraId="5EC0716B" w14:textId="77777777" w:rsidR="00012B0D" w:rsidRPr="001C0E1B" w:rsidRDefault="00012B0D" w:rsidP="00261407">
            <w:pPr>
              <w:pStyle w:val="TAC"/>
              <w:rPr>
                <w:ins w:id="907" w:author="Ogeen Hanna Toma" w:date="2022-04-19T15:24:00Z"/>
                <w:rFonts w:cs="Arial"/>
              </w:rPr>
            </w:pPr>
          </w:p>
        </w:tc>
        <w:tc>
          <w:tcPr>
            <w:tcW w:w="2328" w:type="dxa"/>
            <w:gridSpan w:val="4"/>
            <w:tcBorders>
              <w:top w:val="nil"/>
              <w:left w:val="single" w:sz="4" w:space="0" w:color="auto"/>
              <w:bottom w:val="nil"/>
              <w:right w:val="single" w:sz="4" w:space="0" w:color="auto"/>
            </w:tcBorders>
            <w:shd w:val="clear" w:color="auto" w:fill="auto"/>
          </w:tcPr>
          <w:p w14:paraId="17CC0BBC" w14:textId="77777777" w:rsidR="00012B0D" w:rsidRPr="001C0E1B" w:rsidRDefault="00012B0D" w:rsidP="00261407">
            <w:pPr>
              <w:pStyle w:val="TAC"/>
              <w:rPr>
                <w:ins w:id="908" w:author="Ogeen Hanna Toma" w:date="2022-04-19T15:24:00Z"/>
                <w:rFonts w:cs="Arial"/>
              </w:rPr>
            </w:pPr>
          </w:p>
        </w:tc>
      </w:tr>
      <w:tr w:rsidR="00012B0D" w:rsidRPr="001C0E1B" w14:paraId="13600ACA" w14:textId="77777777" w:rsidTr="001253CA">
        <w:trPr>
          <w:trHeight w:val="187"/>
          <w:jc w:val="center"/>
          <w:ins w:id="909" w:author="Ogeen Hanna Toma" w:date="2022-04-19T15:24:00Z"/>
        </w:trPr>
        <w:tc>
          <w:tcPr>
            <w:tcW w:w="3805" w:type="dxa"/>
            <w:gridSpan w:val="3"/>
            <w:tcBorders>
              <w:top w:val="single" w:sz="4" w:space="0" w:color="auto"/>
              <w:left w:val="single" w:sz="4" w:space="0" w:color="auto"/>
              <w:bottom w:val="single" w:sz="4" w:space="0" w:color="auto"/>
              <w:right w:val="single" w:sz="4" w:space="0" w:color="auto"/>
            </w:tcBorders>
          </w:tcPr>
          <w:p w14:paraId="1695D3E2" w14:textId="77777777" w:rsidR="00012B0D" w:rsidRPr="001C0E1B" w:rsidRDefault="00012B0D" w:rsidP="00261407">
            <w:pPr>
              <w:pStyle w:val="TAL"/>
              <w:rPr>
                <w:ins w:id="910" w:author="Ogeen Hanna Toma" w:date="2022-04-19T15:24:00Z"/>
              </w:rPr>
            </w:pPr>
            <w:ins w:id="911" w:author="Ogeen Hanna Toma" w:date="2022-04-19T15:24:00Z">
              <w:r w:rsidRPr="001C0E1B">
                <w:rPr>
                  <w:szCs w:val="16"/>
                  <w:lang w:eastAsia="ja-JP"/>
                </w:rPr>
                <w:t xml:space="preserve">EPRE ratio of OCNG DMRS to </w:t>
              </w:r>
              <w:proofErr w:type="gramStart"/>
              <w:r w:rsidRPr="001C0E1B">
                <w:rPr>
                  <w:szCs w:val="16"/>
                  <w:lang w:eastAsia="ja-JP"/>
                </w:rPr>
                <w:t>SSS(</w:t>
              </w:r>
              <w:proofErr w:type="gramEnd"/>
              <w:r w:rsidRPr="001C0E1B">
                <w:rPr>
                  <w:szCs w:val="16"/>
                  <w:lang w:eastAsia="ja-JP"/>
                </w:rPr>
                <w:t>Note 1)</w:t>
              </w:r>
            </w:ins>
          </w:p>
        </w:tc>
        <w:tc>
          <w:tcPr>
            <w:tcW w:w="1152" w:type="dxa"/>
            <w:tcBorders>
              <w:top w:val="nil"/>
              <w:left w:val="single" w:sz="4" w:space="0" w:color="auto"/>
              <w:bottom w:val="nil"/>
              <w:right w:val="single" w:sz="4" w:space="0" w:color="auto"/>
            </w:tcBorders>
            <w:shd w:val="clear" w:color="auto" w:fill="auto"/>
          </w:tcPr>
          <w:p w14:paraId="0CEE45FE" w14:textId="77777777" w:rsidR="00012B0D" w:rsidRPr="001C0E1B" w:rsidRDefault="00012B0D" w:rsidP="00261407">
            <w:pPr>
              <w:pStyle w:val="TAC"/>
              <w:rPr>
                <w:ins w:id="912" w:author="Ogeen Hanna Toma" w:date="2022-04-19T15:24:00Z"/>
                <w:rFonts w:cs="Arial"/>
              </w:rPr>
            </w:pPr>
          </w:p>
        </w:tc>
        <w:tc>
          <w:tcPr>
            <w:tcW w:w="2309" w:type="dxa"/>
            <w:gridSpan w:val="3"/>
            <w:tcBorders>
              <w:top w:val="nil"/>
              <w:left w:val="single" w:sz="4" w:space="0" w:color="auto"/>
              <w:bottom w:val="nil"/>
              <w:right w:val="single" w:sz="4" w:space="0" w:color="auto"/>
            </w:tcBorders>
            <w:shd w:val="clear" w:color="auto" w:fill="auto"/>
          </w:tcPr>
          <w:p w14:paraId="2BFFE04A" w14:textId="77777777" w:rsidR="00012B0D" w:rsidRPr="001C0E1B" w:rsidRDefault="00012B0D" w:rsidP="00261407">
            <w:pPr>
              <w:pStyle w:val="TAC"/>
              <w:rPr>
                <w:ins w:id="913" w:author="Ogeen Hanna Toma" w:date="2022-04-19T15:24:00Z"/>
                <w:rFonts w:cs="Arial"/>
              </w:rPr>
            </w:pPr>
          </w:p>
        </w:tc>
        <w:tc>
          <w:tcPr>
            <w:tcW w:w="2328" w:type="dxa"/>
            <w:gridSpan w:val="4"/>
            <w:tcBorders>
              <w:top w:val="nil"/>
              <w:left w:val="single" w:sz="4" w:space="0" w:color="auto"/>
              <w:bottom w:val="nil"/>
              <w:right w:val="single" w:sz="4" w:space="0" w:color="auto"/>
            </w:tcBorders>
            <w:shd w:val="clear" w:color="auto" w:fill="auto"/>
          </w:tcPr>
          <w:p w14:paraId="124C4782" w14:textId="77777777" w:rsidR="00012B0D" w:rsidRPr="001C0E1B" w:rsidRDefault="00012B0D" w:rsidP="00261407">
            <w:pPr>
              <w:pStyle w:val="TAC"/>
              <w:rPr>
                <w:ins w:id="914" w:author="Ogeen Hanna Toma" w:date="2022-04-19T15:24:00Z"/>
                <w:rFonts w:cs="Arial"/>
              </w:rPr>
            </w:pPr>
          </w:p>
        </w:tc>
      </w:tr>
      <w:tr w:rsidR="00012B0D" w:rsidRPr="001C0E1B" w14:paraId="3001E751" w14:textId="77777777" w:rsidTr="001253CA">
        <w:trPr>
          <w:trHeight w:val="187"/>
          <w:jc w:val="center"/>
          <w:ins w:id="915" w:author="Ogeen Hanna Toma" w:date="2022-04-19T15:24:00Z"/>
        </w:trPr>
        <w:tc>
          <w:tcPr>
            <w:tcW w:w="3805" w:type="dxa"/>
            <w:gridSpan w:val="3"/>
            <w:tcBorders>
              <w:top w:val="single" w:sz="4" w:space="0" w:color="auto"/>
              <w:left w:val="single" w:sz="4" w:space="0" w:color="auto"/>
              <w:bottom w:val="single" w:sz="4" w:space="0" w:color="auto"/>
              <w:right w:val="single" w:sz="4" w:space="0" w:color="auto"/>
            </w:tcBorders>
          </w:tcPr>
          <w:p w14:paraId="668AA293" w14:textId="77777777" w:rsidR="00012B0D" w:rsidRPr="001C0E1B" w:rsidRDefault="00012B0D" w:rsidP="00261407">
            <w:pPr>
              <w:pStyle w:val="TAL"/>
              <w:rPr>
                <w:ins w:id="916" w:author="Ogeen Hanna Toma" w:date="2022-04-19T15:24:00Z"/>
              </w:rPr>
            </w:pPr>
            <w:ins w:id="917" w:author="Ogeen Hanna Toma" w:date="2022-04-19T15:24:00Z">
              <w:r w:rsidRPr="001C0E1B">
                <w:rPr>
                  <w:szCs w:val="16"/>
                  <w:lang w:eastAsia="ja-JP"/>
                </w:rPr>
                <w:t>EPRE ratio of OCNG to OCNG DMRS (Note 1)</w:t>
              </w:r>
            </w:ins>
          </w:p>
        </w:tc>
        <w:tc>
          <w:tcPr>
            <w:tcW w:w="1152" w:type="dxa"/>
            <w:tcBorders>
              <w:top w:val="nil"/>
              <w:left w:val="single" w:sz="4" w:space="0" w:color="auto"/>
              <w:bottom w:val="single" w:sz="4" w:space="0" w:color="auto"/>
              <w:right w:val="single" w:sz="4" w:space="0" w:color="auto"/>
            </w:tcBorders>
            <w:shd w:val="clear" w:color="auto" w:fill="auto"/>
          </w:tcPr>
          <w:p w14:paraId="6F8BCE45" w14:textId="77777777" w:rsidR="00012B0D" w:rsidRPr="001C0E1B" w:rsidRDefault="00012B0D" w:rsidP="00261407">
            <w:pPr>
              <w:pStyle w:val="TAC"/>
              <w:rPr>
                <w:ins w:id="918" w:author="Ogeen Hanna Toma" w:date="2022-04-19T15:24:00Z"/>
                <w:rFonts w:cs="Arial"/>
              </w:rPr>
            </w:pPr>
          </w:p>
        </w:tc>
        <w:tc>
          <w:tcPr>
            <w:tcW w:w="2309" w:type="dxa"/>
            <w:gridSpan w:val="3"/>
            <w:tcBorders>
              <w:top w:val="nil"/>
              <w:left w:val="single" w:sz="4" w:space="0" w:color="auto"/>
              <w:bottom w:val="single" w:sz="4" w:space="0" w:color="auto"/>
              <w:right w:val="single" w:sz="4" w:space="0" w:color="auto"/>
            </w:tcBorders>
            <w:shd w:val="clear" w:color="auto" w:fill="auto"/>
          </w:tcPr>
          <w:p w14:paraId="61752A58" w14:textId="77777777" w:rsidR="00012B0D" w:rsidRPr="001C0E1B" w:rsidRDefault="00012B0D" w:rsidP="00261407">
            <w:pPr>
              <w:pStyle w:val="TAC"/>
              <w:rPr>
                <w:ins w:id="919" w:author="Ogeen Hanna Toma" w:date="2022-04-19T15:24:00Z"/>
                <w:rFonts w:cs="Arial"/>
              </w:rPr>
            </w:pPr>
          </w:p>
        </w:tc>
        <w:tc>
          <w:tcPr>
            <w:tcW w:w="2328" w:type="dxa"/>
            <w:gridSpan w:val="4"/>
            <w:tcBorders>
              <w:top w:val="nil"/>
              <w:left w:val="single" w:sz="4" w:space="0" w:color="auto"/>
              <w:bottom w:val="single" w:sz="4" w:space="0" w:color="auto"/>
              <w:right w:val="single" w:sz="4" w:space="0" w:color="auto"/>
            </w:tcBorders>
            <w:shd w:val="clear" w:color="auto" w:fill="auto"/>
          </w:tcPr>
          <w:p w14:paraId="66E666C8" w14:textId="77777777" w:rsidR="00012B0D" w:rsidRPr="001C0E1B" w:rsidRDefault="00012B0D" w:rsidP="00261407">
            <w:pPr>
              <w:pStyle w:val="TAC"/>
              <w:rPr>
                <w:ins w:id="920" w:author="Ogeen Hanna Toma" w:date="2022-04-19T15:24:00Z"/>
                <w:rFonts w:cs="Arial"/>
              </w:rPr>
            </w:pPr>
          </w:p>
        </w:tc>
      </w:tr>
      <w:tr w:rsidR="00012B0D" w:rsidRPr="001C0E1B" w14:paraId="41A1D711" w14:textId="77777777" w:rsidTr="001253CA">
        <w:trPr>
          <w:trHeight w:val="187"/>
          <w:jc w:val="center"/>
          <w:ins w:id="921" w:author="Ogeen Hanna Toma" w:date="2022-04-19T15:24:00Z"/>
        </w:trPr>
        <w:tc>
          <w:tcPr>
            <w:tcW w:w="3805" w:type="dxa"/>
            <w:gridSpan w:val="3"/>
            <w:tcBorders>
              <w:top w:val="single" w:sz="4" w:space="0" w:color="auto"/>
              <w:left w:val="single" w:sz="4" w:space="0" w:color="auto"/>
              <w:right w:val="single" w:sz="4" w:space="0" w:color="auto"/>
            </w:tcBorders>
          </w:tcPr>
          <w:p w14:paraId="5413CE0A" w14:textId="77777777" w:rsidR="00012B0D" w:rsidRPr="001C0E1B" w:rsidRDefault="00012B0D" w:rsidP="00261407">
            <w:pPr>
              <w:pStyle w:val="TAL"/>
              <w:rPr>
                <w:ins w:id="922" w:author="Ogeen Hanna Toma" w:date="2022-04-19T15:24:00Z"/>
              </w:rPr>
            </w:pPr>
            <w:ins w:id="923" w:author="Ogeen Hanna Toma" w:date="2022-04-19T15:24:00Z">
              <w:r w:rsidRPr="001C0E1B">
                <w:rPr>
                  <w:rFonts w:eastAsia="Calibri"/>
                  <w:position w:val="-12"/>
                  <w:szCs w:val="22"/>
                </w:rPr>
                <w:object w:dxaOrig="405" w:dyaOrig="345" w14:anchorId="0EB50A3C">
                  <v:shape id="_x0000_i1030" type="#_x0000_t75" style="width:15.75pt;height:15.75pt" o:ole="" fillcolor="window">
                    <v:imagedata r:id="rId18" o:title=""/>
                  </v:shape>
                  <o:OLEObject Type="Embed" ProgID="Equation.3" ShapeID="_x0000_i1030" DrawAspect="Content" ObjectID="_1712425925" r:id="rId26"/>
                </w:object>
              </w:r>
            </w:ins>
            <w:ins w:id="924" w:author="Ogeen Hanna Toma" w:date="2022-04-19T15:24:00Z">
              <w:r w:rsidRPr="001C0E1B">
                <w:rPr>
                  <w:vertAlign w:val="superscript"/>
                </w:rPr>
                <w:t>Note2</w:t>
              </w:r>
            </w:ins>
          </w:p>
        </w:tc>
        <w:tc>
          <w:tcPr>
            <w:tcW w:w="1152" w:type="dxa"/>
            <w:tcBorders>
              <w:top w:val="single" w:sz="4" w:space="0" w:color="auto"/>
              <w:left w:val="single" w:sz="4" w:space="0" w:color="auto"/>
              <w:bottom w:val="single" w:sz="4" w:space="0" w:color="auto"/>
              <w:right w:val="single" w:sz="4" w:space="0" w:color="auto"/>
            </w:tcBorders>
            <w:hideMark/>
          </w:tcPr>
          <w:p w14:paraId="16D437A4" w14:textId="77777777" w:rsidR="00012B0D" w:rsidRPr="001C0E1B" w:rsidRDefault="00012B0D" w:rsidP="00261407">
            <w:pPr>
              <w:pStyle w:val="TAC"/>
              <w:rPr>
                <w:ins w:id="925" w:author="Ogeen Hanna Toma" w:date="2022-04-19T15:24:00Z"/>
                <w:rFonts w:cs="Arial"/>
              </w:rPr>
            </w:pPr>
            <w:ins w:id="926" w:author="Ogeen Hanna Toma" w:date="2022-04-19T15:24:00Z">
              <w:r w:rsidRPr="001C0E1B">
                <w:rPr>
                  <w:rFonts w:cs="Arial"/>
                </w:rPr>
                <w:t>dBm/15kHz</w:t>
              </w:r>
            </w:ins>
          </w:p>
        </w:tc>
        <w:tc>
          <w:tcPr>
            <w:tcW w:w="2309" w:type="dxa"/>
            <w:gridSpan w:val="3"/>
            <w:tcBorders>
              <w:top w:val="single" w:sz="4" w:space="0" w:color="auto"/>
              <w:left w:val="single" w:sz="4" w:space="0" w:color="auto"/>
              <w:right w:val="single" w:sz="4" w:space="0" w:color="auto"/>
            </w:tcBorders>
          </w:tcPr>
          <w:p w14:paraId="66675888" w14:textId="77777777" w:rsidR="00012B0D" w:rsidRPr="001C0E1B" w:rsidRDefault="00012B0D" w:rsidP="00261407">
            <w:pPr>
              <w:pStyle w:val="TAC"/>
              <w:rPr>
                <w:ins w:id="927" w:author="Ogeen Hanna Toma" w:date="2022-04-19T15:24:00Z"/>
              </w:rPr>
            </w:pPr>
            <w:ins w:id="928" w:author="Ogeen Hanna Toma" w:date="2022-04-19T15:24:00Z">
              <w:r w:rsidRPr="001C0E1B">
                <w:t>-104.7</w:t>
              </w:r>
            </w:ins>
          </w:p>
        </w:tc>
        <w:tc>
          <w:tcPr>
            <w:tcW w:w="2328" w:type="dxa"/>
            <w:gridSpan w:val="4"/>
            <w:tcBorders>
              <w:top w:val="single" w:sz="4" w:space="0" w:color="auto"/>
              <w:left w:val="single" w:sz="4" w:space="0" w:color="auto"/>
              <w:right w:val="single" w:sz="4" w:space="0" w:color="auto"/>
            </w:tcBorders>
          </w:tcPr>
          <w:p w14:paraId="25BC3DF6" w14:textId="77777777" w:rsidR="00012B0D" w:rsidRPr="001C0E1B" w:rsidRDefault="00012B0D" w:rsidP="00261407">
            <w:pPr>
              <w:pStyle w:val="TAC"/>
              <w:rPr>
                <w:ins w:id="929" w:author="Ogeen Hanna Toma" w:date="2022-04-19T15:24:00Z"/>
              </w:rPr>
            </w:pPr>
            <w:ins w:id="930" w:author="Ogeen Hanna Toma" w:date="2022-04-19T15:24:00Z">
              <w:r w:rsidRPr="001C0E1B">
                <w:t>-104.7</w:t>
              </w:r>
            </w:ins>
          </w:p>
        </w:tc>
      </w:tr>
      <w:tr w:rsidR="00012B0D" w:rsidRPr="001C0E1B" w14:paraId="53933D54" w14:textId="77777777" w:rsidTr="001253CA">
        <w:trPr>
          <w:trHeight w:val="187"/>
          <w:jc w:val="center"/>
          <w:ins w:id="931" w:author="Ogeen Hanna Toma" w:date="2022-04-19T15:24:00Z"/>
        </w:trPr>
        <w:tc>
          <w:tcPr>
            <w:tcW w:w="970" w:type="dxa"/>
            <w:tcBorders>
              <w:top w:val="single" w:sz="4" w:space="0" w:color="auto"/>
              <w:left w:val="single" w:sz="4" w:space="0" w:color="auto"/>
              <w:bottom w:val="nil"/>
              <w:right w:val="single" w:sz="4" w:space="0" w:color="auto"/>
            </w:tcBorders>
            <w:shd w:val="clear" w:color="auto" w:fill="auto"/>
          </w:tcPr>
          <w:p w14:paraId="78C472B3" w14:textId="77777777" w:rsidR="00012B0D" w:rsidRPr="001C0E1B" w:rsidRDefault="00012B0D" w:rsidP="00261407">
            <w:pPr>
              <w:pStyle w:val="TAL"/>
              <w:rPr>
                <w:ins w:id="932" w:author="Ogeen Hanna Toma" w:date="2022-04-19T15:24:00Z"/>
                <w:vertAlign w:val="superscript"/>
              </w:rPr>
            </w:pPr>
            <w:ins w:id="933" w:author="Ogeen Hanna Toma" w:date="2022-04-19T15:24:00Z">
              <w:r w:rsidRPr="001C0E1B">
                <w:rPr>
                  <w:rFonts w:eastAsia="Calibri"/>
                  <w:position w:val="-12"/>
                  <w:szCs w:val="22"/>
                </w:rPr>
                <w:object w:dxaOrig="405" w:dyaOrig="345" w14:anchorId="5256633B">
                  <v:shape id="_x0000_i1031" type="#_x0000_t75" style="width:15.75pt;height:15.75pt" o:ole="" fillcolor="window">
                    <v:imagedata r:id="rId18" o:title=""/>
                  </v:shape>
                  <o:OLEObject Type="Embed" ProgID="Equation.3" ShapeID="_x0000_i1031" DrawAspect="Content" ObjectID="_1712425926" r:id="rId27"/>
                </w:object>
              </w:r>
            </w:ins>
            <w:ins w:id="934" w:author="Ogeen Hanna Toma" w:date="2022-04-19T15:24:00Z">
              <w:r w:rsidRPr="001C0E1B">
                <w:rPr>
                  <w:vertAlign w:val="superscript"/>
                </w:rPr>
                <w:t>Note2</w:t>
              </w:r>
            </w:ins>
          </w:p>
        </w:tc>
        <w:tc>
          <w:tcPr>
            <w:tcW w:w="2835" w:type="dxa"/>
            <w:gridSpan w:val="2"/>
            <w:tcBorders>
              <w:top w:val="single" w:sz="4" w:space="0" w:color="auto"/>
              <w:left w:val="single" w:sz="4" w:space="0" w:color="auto"/>
              <w:right w:val="single" w:sz="4" w:space="0" w:color="auto"/>
            </w:tcBorders>
          </w:tcPr>
          <w:p w14:paraId="237140D4" w14:textId="6839BDDA" w:rsidR="00012B0D" w:rsidRPr="001C0E1B" w:rsidRDefault="001253CA" w:rsidP="00261407">
            <w:pPr>
              <w:pStyle w:val="TAL"/>
              <w:rPr>
                <w:ins w:id="935" w:author="Ogeen Hanna Toma" w:date="2022-04-19T15:24:00Z"/>
                <w:rFonts w:eastAsia="Calibri"/>
                <w:szCs w:val="22"/>
              </w:rPr>
            </w:pPr>
            <w:ins w:id="936" w:author="Ogeen Hanna Toma" w:date="2022-04-25T01:09:00Z">
              <w:r w:rsidRPr="001C0E1B">
                <w:t>Config 1,2</w:t>
              </w:r>
              <w:r>
                <w:t>,3</w:t>
              </w:r>
            </w:ins>
          </w:p>
        </w:tc>
        <w:tc>
          <w:tcPr>
            <w:tcW w:w="1152" w:type="dxa"/>
            <w:tcBorders>
              <w:top w:val="single" w:sz="4" w:space="0" w:color="auto"/>
              <w:left w:val="single" w:sz="4" w:space="0" w:color="auto"/>
              <w:bottom w:val="nil"/>
              <w:right w:val="single" w:sz="4" w:space="0" w:color="auto"/>
            </w:tcBorders>
            <w:shd w:val="clear" w:color="auto" w:fill="auto"/>
          </w:tcPr>
          <w:p w14:paraId="4AD0CBF9" w14:textId="77777777" w:rsidR="00012B0D" w:rsidRPr="001C0E1B" w:rsidRDefault="00012B0D" w:rsidP="00261407">
            <w:pPr>
              <w:pStyle w:val="TAC"/>
              <w:rPr>
                <w:ins w:id="937" w:author="Ogeen Hanna Toma" w:date="2022-04-19T15:24:00Z"/>
                <w:rFonts w:cs="Arial"/>
              </w:rPr>
            </w:pPr>
            <w:ins w:id="938" w:author="Ogeen Hanna Toma" w:date="2022-04-19T15:24:00Z">
              <w:r w:rsidRPr="001C0E1B">
                <w:rPr>
                  <w:rFonts w:cs="Arial"/>
                </w:rPr>
                <w:t>dBm/SCS</w:t>
              </w:r>
            </w:ins>
          </w:p>
        </w:tc>
        <w:tc>
          <w:tcPr>
            <w:tcW w:w="2309" w:type="dxa"/>
            <w:gridSpan w:val="3"/>
            <w:tcBorders>
              <w:top w:val="single" w:sz="4" w:space="0" w:color="auto"/>
              <w:left w:val="single" w:sz="4" w:space="0" w:color="auto"/>
              <w:right w:val="single" w:sz="4" w:space="0" w:color="auto"/>
            </w:tcBorders>
          </w:tcPr>
          <w:p w14:paraId="472DE9D2" w14:textId="77777777" w:rsidR="00012B0D" w:rsidRPr="001C0E1B" w:rsidRDefault="00012B0D" w:rsidP="00261407">
            <w:pPr>
              <w:pStyle w:val="TAC"/>
              <w:rPr>
                <w:ins w:id="939" w:author="Ogeen Hanna Toma" w:date="2022-04-19T15:24:00Z"/>
                <w:lang w:eastAsia="zh-CN"/>
              </w:rPr>
            </w:pPr>
            <w:ins w:id="940" w:author="Ogeen Hanna Toma" w:date="2022-04-19T15:24:00Z">
              <w:r w:rsidRPr="001C0E1B">
                <w:t>-95.7</w:t>
              </w:r>
            </w:ins>
          </w:p>
          <w:p w14:paraId="476FF960" w14:textId="77777777" w:rsidR="00012B0D" w:rsidRPr="001C0E1B" w:rsidRDefault="00012B0D" w:rsidP="00261407">
            <w:pPr>
              <w:pStyle w:val="TAC"/>
              <w:rPr>
                <w:ins w:id="941" w:author="Ogeen Hanna Toma" w:date="2022-04-19T15:24:00Z"/>
              </w:rPr>
            </w:pPr>
          </w:p>
        </w:tc>
        <w:tc>
          <w:tcPr>
            <w:tcW w:w="2328" w:type="dxa"/>
            <w:gridSpan w:val="4"/>
            <w:tcBorders>
              <w:top w:val="single" w:sz="4" w:space="0" w:color="auto"/>
              <w:left w:val="single" w:sz="4" w:space="0" w:color="auto"/>
              <w:right w:val="single" w:sz="4" w:space="0" w:color="auto"/>
            </w:tcBorders>
          </w:tcPr>
          <w:p w14:paraId="2DBEBAC8" w14:textId="77777777" w:rsidR="00012B0D" w:rsidRPr="001C0E1B" w:rsidRDefault="00012B0D" w:rsidP="00261407">
            <w:pPr>
              <w:pStyle w:val="TAC"/>
              <w:rPr>
                <w:ins w:id="942" w:author="Ogeen Hanna Toma" w:date="2022-04-19T15:24:00Z"/>
                <w:lang w:eastAsia="zh-CN"/>
              </w:rPr>
            </w:pPr>
            <w:ins w:id="943" w:author="Ogeen Hanna Toma" w:date="2022-04-19T15:24:00Z">
              <w:r w:rsidRPr="001C0E1B">
                <w:t>-95.7</w:t>
              </w:r>
            </w:ins>
          </w:p>
          <w:p w14:paraId="09105B82" w14:textId="77777777" w:rsidR="00012B0D" w:rsidRPr="001C0E1B" w:rsidRDefault="00012B0D" w:rsidP="00261407">
            <w:pPr>
              <w:pStyle w:val="TAC"/>
              <w:rPr>
                <w:ins w:id="944" w:author="Ogeen Hanna Toma" w:date="2022-04-19T15:24:00Z"/>
              </w:rPr>
            </w:pPr>
          </w:p>
        </w:tc>
      </w:tr>
      <w:tr w:rsidR="00012B0D" w:rsidRPr="001C0E1B" w14:paraId="5BC0688E" w14:textId="77777777" w:rsidTr="001253CA">
        <w:trPr>
          <w:trHeight w:val="187"/>
          <w:jc w:val="center"/>
          <w:ins w:id="945" w:author="Ogeen Hanna Toma" w:date="2022-04-19T15:24:00Z"/>
        </w:trPr>
        <w:tc>
          <w:tcPr>
            <w:tcW w:w="3805" w:type="dxa"/>
            <w:gridSpan w:val="3"/>
            <w:tcBorders>
              <w:top w:val="single" w:sz="4" w:space="0" w:color="auto"/>
              <w:left w:val="single" w:sz="4" w:space="0" w:color="auto"/>
              <w:bottom w:val="single" w:sz="4" w:space="0" w:color="auto"/>
              <w:right w:val="single" w:sz="4" w:space="0" w:color="auto"/>
            </w:tcBorders>
            <w:hideMark/>
          </w:tcPr>
          <w:p w14:paraId="52A494B5" w14:textId="77777777" w:rsidR="00012B0D" w:rsidRPr="001C0E1B" w:rsidRDefault="00012B0D" w:rsidP="00261407">
            <w:pPr>
              <w:pStyle w:val="TAL"/>
              <w:rPr>
                <w:ins w:id="946" w:author="Ogeen Hanna Toma" w:date="2022-04-19T15:24:00Z"/>
                <w:i/>
              </w:rPr>
            </w:pPr>
            <w:ins w:id="947" w:author="Ogeen Hanna Toma" w:date="2022-04-19T15:24:00Z">
              <w:r w:rsidRPr="001C0E1B">
                <w:rPr>
                  <w:rFonts w:eastAsia="Calibri"/>
                  <w:i/>
                  <w:position w:val="-12"/>
                  <w:szCs w:val="22"/>
                </w:rPr>
                <w:object w:dxaOrig="615" w:dyaOrig="390" w14:anchorId="5729BA8E">
                  <v:shape id="_x0000_i1032" type="#_x0000_t75" style="width:29.25pt;height:15.75pt" o:ole="" fillcolor="window">
                    <v:imagedata r:id="rId21" o:title=""/>
                  </v:shape>
                  <o:OLEObject Type="Embed" ProgID="Equation.3" ShapeID="_x0000_i1032" DrawAspect="Content" ObjectID="_1712425927" r:id="rId28"/>
                </w:object>
              </w:r>
            </w:ins>
          </w:p>
        </w:tc>
        <w:tc>
          <w:tcPr>
            <w:tcW w:w="1152" w:type="dxa"/>
            <w:tcBorders>
              <w:top w:val="single" w:sz="4" w:space="0" w:color="auto"/>
              <w:left w:val="single" w:sz="4" w:space="0" w:color="auto"/>
              <w:bottom w:val="single" w:sz="4" w:space="0" w:color="auto"/>
              <w:right w:val="single" w:sz="4" w:space="0" w:color="auto"/>
            </w:tcBorders>
            <w:hideMark/>
          </w:tcPr>
          <w:p w14:paraId="0EE9D1C1" w14:textId="77777777" w:rsidR="00012B0D" w:rsidRPr="001C0E1B" w:rsidRDefault="00012B0D" w:rsidP="00261407">
            <w:pPr>
              <w:pStyle w:val="TAC"/>
              <w:rPr>
                <w:ins w:id="948" w:author="Ogeen Hanna Toma" w:date="2022-04-19T15:24:00Z"/>
                <w:rFonts w:cs="Arial"/>
              </w:rPr>
            </w:pPr>
            <w:ins w:id="949" w:author="Ogeen Hanna Toma" w:date="2022-04-19T15:24:00Z">
              <w:r w:rsidRPr="001C0E1B">
                <w:rPr>
                  <w:rFonts w:cs="Arial"/>
                </w:rPr>
                <w:t>dB</w:t>
              </w:r>
            </w:ins>
          </w:p>
        </w:tc>
        <w:tc>
          <w:tcPr>
            <w:tcW w:w="1145" w:type="dxa"/>
            <w:tcBorders>
              <w:top w:val="single" w:sz="4" w:space="0" w:color="auto"/>
              <w:left w:val="single" w:sz="4" w:space="0" w:color="auto"/>
              <w:right w:val="single" w:sz="4" w:space="0" w:color="auto"/>
            </w:tcBorders>
          </w:tcPr>
          <w:p w14:paraId="3B207F1A" w14:textId="53A7C46D" w:rsidR="00012B0D" w:rsidRPr="001C0E1B" w:rsidRDefault="004E018F" w:rsidP="00261407">
            <w:pPr>
              <w:pStyle w:val="TAC"/>
              <w:rPr>
                <w:ins w:id="950" w:author="Ogeen Hanna Toma" w:date="2022-04-19T15:24:00Z"/>
                <w:rFonts w:cs="Arial"/>
              </w:rPr>
            </w:pPr>
            <w:ins w:id="951" w:author="Ogeen Hanna Toma" w:date="2022-04-25T01:29:00Z">
              <w:r>
                <w:rPr>
                  <w:rFonts w:cs="Arial"/>
                </w:rPr>
                <w:t>-</w:t>
              </w:r>
            </w:ins>
            <w:ins w:id="952" w:author="Ogeen Hanna Toma" w:date="2022-04-25T01:28:00Z">
              <w:r>
                <w:rPr>
                  <w:rFonts w:cs="Arial"/>
                </w:rPr>
                <w:t>1.19</w:t>
              </w:r>
            </w:ins>
          </w:p>
        </w:tc>
        <w:tc>
          <w:tcPr>
            <w:tcW w:w="1164" w:type="dxa"/>
            <w:gridSpan w:val="2"/>
            <w:tcBorders>
              <w:top w:val="single" w:sz="4" w:space="0" w:color="auto"/>
              <w:left w:val="single" w:sz="4" w:space="0" w:color="auto"/>
              <w:right w:val="single" w:sz="4" w:space="0" w:color="auto"/>
            </w:tcBorders>
          </w:tcPr>
          <w:p w14:paraId="68B8E5CE" w14:textId="7FCA69F2" w:rsidR="00012B0D" w:rsidRPr="001C0E1B" w:rsidRDefault="004E018F" w:rsidP="00261407">
            <w:pPr>
              <w:pStyle w:val="TAC"/>
              <w:rPr>
                <w:ins w:id="953" w:author="Ogeen Hanna Toma" w:date="2022-04-19T15:24:00Z"/>
                <w:rFonts w:cs="Arial"/>
              </w:rPr>
            </w:pPr>
            <w:ins w:id="954" w:author="Ogeen Hanna Toma" w:date="2022-04-25T01:29:00Z">
              <w:r>
                <w:rPr>
                  <w:rFonts w:cs="Arial"/>
                </w:rPr>
                <w:t>-1.19</w:t>
              </w:r>
            </w:ins>
          </w:p>
        </w:tc>
        <w:tc>
          <w:tcPr>
            <w:tcW w:w="1164" w:type="dxa"/>
            <w:gridSpan w:val="2"/>
            <w:tcBorders>
              <w:top w:val="single" w:sz="4" w:space="0" w:color="auto"/>
              <w:left w:val="single" w:sz="4" w:space="0" w:color="auto"/>
              <w:right w:val="single" w:sz="4" w:space="0" w:color="auto"/>
            </w:tcBorders>
          </w:tcPr>
          <w:p w14:paraId="1854F61E" w14:textId="67CE3DA9" w:rsidR="00012B0D" w:rsidRPr="001C0E1B" w:rsidRDefault="004E018F" w:rsidP="00261407">
            <w:pPr>
              <w:pStyle w:val="TAC"/>
              <w:rPr>
                <w:ins w:id="955" w:author="Ogeen Hanna Toma" w:date="2022-04-19T15:24:00Z"/>
              </w:rPr>
            </w:pPr>
            <w:ins w:id="956" w:author="Ogeen Hanna Toma" w:date="2022-04-25T01:29:00Z">
              <w:r>
                <w:rPr>
                  <w:rFonts w:cs="Arial"/>
                </w:rPr>
                <w:t>-1.19</w:t>
              </w:r>
            </w:ins>
          </w:p>
        </w:tc>
        <w:tc>
          <w:tcPr>
            <w:tcW w:w="1164" w:type="dxa"/>
            <w:gridSpan w:val="2"/>
            <w:tcBorders>
              <w:top w:val="single" w:sz="4" w:space="0" w:color="auto"/>
              <w:left w:val="single" w:sz="4" w:space="0" w:color="auto"/>
              <w:right w:val="single" w:sz="4" w:space="0" w:color="auto"/>
            </w:tcBorders>
          </w:tcPr>
          <w:p w14:paraId="0E728E0E" w14:textId="6E5EB681" w:rsidR="00012B0D" w:rsidRPr="001C0E1B" w:rsidRDefault="004E018F" w:rsidP="00261407">
            <w:pPr>
              <w:pStyle w:val="TAC"/>
              <w:rPr>
                <w:ins w:id="957" w:author="Ogeen Hanna Toma" w:date="2022-04-19T15:24:00Z"/>
                <w:rFonts w:cs="Arial"/>
              </w:rPr>
            </w:pPr>
            <w:ins w:id="958" w:author="Ogeen Hanna Toma" w:date="2022-04-25T01:29:00Z">
              <w:r>
                <w:rPr>
                  <w:rFonts w:cs="Arial"/>
                </w:rPr>
                <w:t>-1.19</w:t>
              </w:r>
            </w:ins>
          </w:p>
        </w:tc>
      </w:tr>
      <w:tr w:rsidR="00012B0D" w:rsidRPr="001C0E1B" w14:paraId="12A99470" w14:textId="77777777" w:rsidTr="001253CA">
        <w:trPr>
          <w:trHeight w:val="187"/>
          <w:jc w:val="center"/>
          <w:ins w:id="959" w:author="Ogeen Hanna Toma" w:date="2022-04-19T15:24:00Z"/>
        </w:trPr>
        <w:tc>
          <w:tcPr>
            <w:tcW w:w="3805" w:type="dxa"/>
            <w:gridSpan w:val="3"/>
            <w:tcBorders>
              <w:top w:val="single" w:sz="4" w:space="0" w:color="auto"/>
              <w:left w:val="single" w:sz="4" w:space="0" w:color="auto"/>
              <w:bottom w:val="single" w:sz="4" w:space="0" w:color="auto"/>
              <w:right w:val="single" w:sz="4" w:space="0" w:color="auto"/>
            </w:tcBorders>
            <w:hideMark/>
          </w:tcPr>
          <w:p w14:paraId="7F77F5A2" w14:textId="77777777" w:rsidR="00012B0D" w:rsidRPr="001C0E1B" w:rsidRDefault="00012B0D" w:rsidP="00261407">
            <w:pPr>
              <w:pStyle w:val="TAL"/>
              <w:rPr>
                <w:ins w:id="960" w:author="Ogeen Hanna Toma" w:date="2022-04-19T15:24:00Z"/>
              </w:rPr>
            </w:pPr>
            <w:ins w:id="961" w:author="Ogeen Hanna Toma" w:date="2022-04-19T15:24:00Z">
              <w:r w:rsidRPr="001C0E1B">
                <w:rPr>
                  <w:rFonts w:eastAsia="Calibri"/>
                  <w:position w:val="-12"/>
                  <w:szCs w:val="22"/>
                </w:rPr>
                <w:object w:dxaOrig="810" w:dyaOrig="390" w14:anchorId="76E6B78B">
                  <v:shape id="_x0000_i1033" type="#_x0000_t75" style="width:42.75pt;height:15.75pt" o:ole="" fillcolor="window">
                    <v:imagedata r:id="rId23" o:title=""/>
                  </v:shape>
                  <o:OLEObject Type="Embed" ProgID="Equation.3" ShapeID="_x0000_i1033" DrawAspect="Content" ObjectID="_1712425928" r:id="rId29"/>
                </w:object>
              </w:r>
            </w:ins>
          </w:p>
        </w:tc>
        <w:tc>
          <w:tcPr>
            <w:tcW w:w="1152" w:type="dxa"/>
            <w:tcBorders>
              <w:top w:val="single" w:sz="4" w:space="0" w:color="auto"/>
              <w:left w:val="single" w:sz="4" w:space="0" w:color="auto"/>
              <w:bottom w:val="single" w:sz="4" w:space="0" w:color="auto"/>
              <w:right w:val="single" w:sz="4" w:space="0" w:color="auto"/>
            </w:tcBorders>
            <w:hideMark/>
          </w:tcPr>
          <w:p w14:paraId="38175731" w14:textId="77777777" w:rsidR="00012B0D" w:rsidRPr="001C0E1B" w:rsidRDefault="00012B0D" w:rsidP="00261407">
            <w:pPr>
              <w:pStyle w:val="TAC"/>
              <w:rPr>
                <w:ins w:id="962" w:author="Ogeen Hanna Toma" w:date="2022-04-19T15:24:00Z"/>
                <w:rFonts w:cs="Arial"/>
              </w:rPr>
            </w:pPr>
            <w:ins w:id="963" w:author="Ogeen Hanna Toma" w:date="2022-04-19T15:24:00Z">
              <w:r w:rsidRPr="001C0E1B">
                <w:rPr>
                  <w:rFonts w:cs="Arial"/>
                </w:rPr>
                <w:t>dB</w:t>
              </w:r>
            </w:ins>
          </w:p>
        </w:tc>
        <w:tc>
          <w:tcPr>
            <w:tcW w:w="1145" w:type="dxa"/>
            <w:tcBorders>
              <w:left w:val="single" w:sz="4" w:space="0" w:color="auto"/>
              <w:bottom w:val="single" w:sz="4" w:space="0" w:color="auto"/>
              <w:right w:val="single" w:sz="4" w:space="0" w:color="auto"/>
            </w:tcBorders>
          </w:tcPr>
          <w:p w14:paraId="7278B8B5" w14:textId="77777777" w:rsidR="00012B0D" w:rsidRPr="001C0E1B" w:rsidRDefault="00012B0D" w:rsidP="00261407">
            <w:pPr>
              <w:pStyle w:val="TAC"/>
              <w:rPr>
                <w:ins w:id="964" w:author="Ogeen Hanna Toma" w:date="2022-04-19T15:24:00Z"/>
                <w:rFonts w:cs="Arial"/>
              </w:rPr>
            </w:pPr>
            <w:ins w:id="965" w:author="Ogeen Hanna Toma" w:date="2022-04-19T15:24:00Z">
              <w:r w:rsidRPr="001C0E1B">
                <w:rPr>
                  <w:rFonts w:cs="Arial"/>
                </w:rPr>
                <w:t>5</w:t>
              </w:r>
            </w:ins>
          </w:p>
        </w:tc>
        <w:tc>
          <w:tcPr>
            <w:tcW w:w="1164" w:type="dxa"/>
            <w:gridSpan w:val="2"/>
            <w:tcBorders>
              <w:left w:val="single" w:sz="4" w:space="0" w:color="auto"/>
              <w:bottom w:val="single" w:sz="4" w:space="0" w:color="auto"/>
              <w:right w:val="single" w:sz="4" w:space="0" w:color="auto"/>
            </w:tcBorders>
          </w:tcPr>
          <w:p w14:paraId="1C52E3A7" w14:textId="77777777" w:rsidR="00012B0D" w:rsidRPr="001C0E1B" w:rsidRDefault="00012B0D" w:rsidP="00261407">
            <w:pPr>
              <w:pStyle w:val="TAC"/>
              <w:rPr>
                <w:ins w:id="966" w:author="Ogeen Hanna Toma" w:date="2022-04-19T15:24:00Z"/>
                <w:rFonts w:cs="Arial"/>
              </w:rPr>
            </w:pPr>
            <w:ins w:id="967" w:author="Ogeen Hanna Toma" w:date="2022-04-19T15:24:00Z">
              <w:r w:rsidRPr="001C0E1B">
                <w:rPr>
                  <w:rFonts w:cs="Arial"/>
                </w:rPr>
                <w:t>5</w:t>
              </w:r>
            </w:ins>
          </w:p>
        </w:tc>
        <w:tc>
          <w:tcPr>
            <w:tcW w:w="1164" w:type="dxa"/>
            <w:gridSpan w:val="2"/>
            <w:tcBorders>
              <w:left w:val="single" w:sz="4" w:space="0" w:color="auto"/>
              <w:bottom w:val="single" w:sz="4" w:space="0" w:color="auto"/>
              <w:right w:val="single" w:sz="4" w:space="0" w:color="auto"/>
            </w:tcBorders>
          </w:tcPr>
          <w:p w14:paraId="32F446B9" w14:textId="32EDFFDA" w:rsidR="00012B0D" w:rsidRPr="001C0E1B" w:rsidRDefault="00AD7D93" w:rsidP="00261407">
            <w:pPr>
              <w:pStyle w:val="TAC"/>
              <w:rPr>
                <w:ins w:id="968" w:author="Ogeen Hanna Toma" w:date="2022-04-19T15:24:00Z"/>
              </w:rPr>
            </w:pPr>
            <w:ins w:id="969" w:author="Ogeen Hanna Toma" w:date="2022-04-25T01:20:00Z">
              <w:r>
                <w:t>5</w:t>
              </w:r>
            </w:ins>
          </w:p>
        </w:tc>
        <w:tc>
          <w:tcPr>
            <w:tcW w:w="1164" w:type="dxa"/>
            <w:gridSpan w:val="2"/>
            <w:tcBorders>
              <w:left w:val="single" w:sz="4" w:space="0" w:color="auto"/>
              <w:bottom w:val="single" w:sz="4" w:space="0" w:color="auto"/>
              <w:right w:val="single" w:sz="4" w:space="0" w:color="auto"/>
            </w:tcBorders>
          </w:tcPr>
          <w:p w14:paraId="604A04DE" w14:textId="77777777" w:rsidR="00012B0D" w:rsidRPr="001C0E1B" w:rsidRDefault="00012B0D" w:rsidP="00261407">
            <w:pPr>
              <w:pStyle w:val="TAC"/>
              <w:rPr>
                <w:ins w:id="970" w:author="Ogeen Hanna Toma" w:date="2022-04-19T15:24:00Z"/>
                <w:rFonts w:cs="Arial"/>
              </w:rPr>
            </w:pPr>
            <w:ins w:id="971" w:author="Ogeen Hanna Toma" w:date="2022-04-19T15:24:00Z">
              <w:r w:rsidRPr="001C0E1B">
                <w:rPr>
                  <w:rFonts w:cs="Arial"/>
                </w:rPr>
                <w:t>5</w:t>
              </w:r>
            </w:ins>
          </w:p>
        </w:tc>
      </w:tr>
      <w:tr w:rsidR="00C02E4C" w:rsidRPr="001C0E1B" w14:paraId="179BC63F" w14:textId="77777777" w:rsidTr="00C02E4C">
        <w:trPr>
          <w:trHeight w:val="187"/>
          <w:jc w:val="center"/>
          <w:ins w:id="972" w:author="Ogeen Hanna Toma" w:date="2022-04-25T01:16:00Z"/>
        </w:trPr>
        <w:tc>
          <w:tcPr>
            <w:tcW w:w="970" w:type="dxa"/>
            <w:tcBorders>
              <w:top w:val="single" w:sz="4" w:space="0" w:color="auto"/>
              <w:left w:val="single" w:sz="4" w:space="0" w:color="auto"/>
              <w:bottom w:val="single" w:sz="4" w:space="0" w:color="auto"/>
              <w:right w:val="single" w:sz="4" w:space="0" w:color="auto"/>
            </w:tcBorders>
          </w:tcPr>
          <w:p w14:paraId="61386BB6" w14:textId="5EA0BF56" w:rsidR="00C02E4C" w:rsidRPr="001C0E1B" w:rsidRDefault="00C02E4C" w:rsidP="00261407">
            <w:pPr>
              <w:pStyle w:val="TAL"/>
              <w:rPr>
                <w:ins w:id="973" w:author="Ogeen Hanna Toma" w:date="2022-04-25T01:16:00Z"/>
                <w:rFonts w:eastAsia="Calibri"/>
                <w:szCs w:val="22"/>
              </w:rPr>
            </w:pPr>
            <w:ins w:id="974" w:author="Ogeen Hanna Toma" w:date="2022-04-25T01:16:00Z">
              <w:r>
                <w:rPr>
                  <w:rFonts w:eastAsia="Calibri"/>
                  <w:szCs w:val="22"/>
                </w:rPr>
                <w:t>SSB_RP</w:t>
              </w:r>
            </w:ins>
          </w:p>
        </w:tc>
        <w:tc>
          <w:tcPr>
            <w:tcW w:w="2835" w:type="dxa"/>
            <w:gridSpan w:val="2"/>
            <w:tcBorders>
              <w:top w:val="single" w:sz="4" w:space="0" w:color="auto"/>
              <w:left w:val="single" w:sz="4" w:space="0" w:color="auto"/>
              <w:bottom w:val="single" w:sz="4" w:space="0" w:color="auto"/>
              <w:right w:val="single" w:sz="4" w:space="0" w:color="auto"/>
            </w:tcBorders>
          </w:tcPr>
          <w:p w14:paraId="278810FA" w14:textId="32E677C4" w:rsidR="00C02E4C" w:rsidRPr="001C0E1B" w:rsidRDefault="00C02E4C" w:rsidP="00C02E4C">
            <w:pPr>
              <w:pStyle w:val="TAL"/>
              <w:rPr>
                <w:ins w:id="975" w:author="Ogeen Hanna Toma" w:date="2022-04-25T01:16:00Z"/>
                <w:rFonts w:eastAsia="Calibri"/>
                <w:szCs w:val="22"/>
              </w:rPr>
            </w:pPr>
            <w:ins w:id="976" w:author="Ogeen Hanna Toma" w:date="2022-04-25T01:18:00Z">
              <w:r w:rsidRPr="001C0E1B">
                <w:t>Config 1,2</w:t>
              </w:r>
              <w:r>
                <w:t>,3</w:t>
              </w:r>
            </w:ins>
          </w:p>
        </w:tc>
        <w:tc>
          <w:tcPr>
            <w:tcW w:w="1152" w:type="dxa"/>
            <w:tcBorders>
              <w:top w:val="single" w:sz="4" w:space="0" w:color="auto"/>
              <w:left w:val="single" w:sz="4" w:space="0" w:color="auto"/>
              <w:bottom w:val="single" w:sz="4" w:space="0" w:color="auto"/>
              <w:right w:val="single" w:sz="4" w:space="0" w:color="auto"/>
            </w:tcBorders>
          </w:tcPr>
          <w:p w14:paraId="4C8911D6" w14:textId="5511D0E7" w:rsidR="00C02E4C" w:rsidRPr="001C0E1B" w:rsidRDefault="00C02E4C" w:rsidP="00261407">
            <w:pPr>
              <w:pStyle w:val="TAC"/>
              <w:rPr>
                <w:ins w:id="977" w:author="Ogeen Hanna Toma" w:date="2022-04-25T01:16:00Z"/>
                <w:rFonts w:cs="Arial"/>
              </w:rPr>
            </w:pPr>
            <w:ins w:id="978" w:author="Ogeen Hanna Toma" w:date="2022-04-25T01:17:00Z">
              <w:r w:rsidRPr="001C0E1B">
                <w:t>dBm/SCS</w:t>
              </w:r>
            </w:ins>
          </w:p>
        </w:tc>
        <w:tc>
          <w:tcPr>
            <w:tcW w:w="1145" w:type="dxa"/>
            <w:tcBorders>
              <w:left w:val="single" w:sz="4" w:space="0" w:color="auto"/>
              <w:bottom w:val="single" w:sz="4" w:space="0" w:color="auto"/>
              <w:right w:val="single" w:sz="4" w:space="0" w:color="auto"/>
            </w:tcBorders>
          </w:tcPr>
          <w:p w14:paraId="417E2E16" w14:textId="7A041DF4" w:rsidR="00C02E4C" w:rsidRPr="001C0E1B" w:rsidRDefault="00C02E4C" w:rsidP="00261407">
            <w:pPr>
              <w:pStyle w:val="TAC"/>
              <w:rPr>
                <w:ins w:id="979" w:author="Ogeen Hanna Toma" w:date="2022-04-25T01:16:00Z"/>
                <w:rFonts w:cs="Arial"/>
              </w:rPr>
            </w:pPr>
            <w:ins w:id="980" w:author="Ogeen Hanna Toma" w:date="2022-04-25T01:18:00Z">
              <w:r>
                <w:rPr>
                  <w:rFonts w:cs="Arial"/>
                </w:rPr>
                <w:t>-90.7</w:t>
              </w:r>
            </w:ins>
          </w:p>
        </w:tc>
        <w:tc>
          <w:tcPr>
            <w:tcW w:w="1164" w:type="dxa"/>
            <w:gridSpan w:val="2"/>
            <w:tcBorders>
              <w:left w:val="single" w:sz="4" w:space="0" w:color="auto"/>
              <w:bottom w:val="single" w:sz="4" w:space="0" w:color="auto"/>
              <w:right w:val="single" w:sz="4" w:space="0" w:color="auto"/>
            </w:tcBorders>
          </w:tcPr>
          <w:p w14:paraId="20BAD8B0" w14:textId="2027C74D" w:rsidR="00C02E4C" w:rsidRPr="001C0E1B" w:rsidRDefault="00C02E4C" w:rsidP="00261407">
            <w:pPr>
              <w:pStyle w:val="TAC"/>
              <w:rPr>
                <w:ins w:id="981" w:author="Ogeen Hanna Toma" w:date="2022-04-25T01:16:00Z"/>
                <w:rFonts w:cs="Arial"/>
              </w:rPr>
            </w:pPr>
            <w:ins w:id="982" w:author="Ogeen Hanna Toma" w:date="2022-04-25T01:19:00Z">
              <w:r>
                <w:rPr>
                  <w:rFonts w:cs="Arial"/>
                </w:rPr>
                <w:t>-90.7</w:t>
              </w:r>
            </w:ins>
          </w:p>
        </w:tc>
        <w:tc>
          <w:tcPr>
            <w:tcW w:w="1164" w:type="dxa"/>
            <w:gridSpan w:val="2"/>
            <w:tcBorders>
              <w:left w:val="single" w:sz="4" w:space="0" w:color="auto"/>
              <w:bottom w:val="single" w:sz="4" w:space="0" w:color="auto"/>
              <w:right w:val="single" w:sz="4" w:space="0" w:color="auto"/>
            </w:tcBorders>
          </w:tcPr>
          <w:p w14:paraId="3B17917C" w14:textId="31159FAD" w:rsidR="00C02E4C" w:rsidRPr="001C0E1B" w:rsidRDefault="00C02E4C" w:rsidP="00261407">
            <w:pPr>
              <w:pStyle w:val="TAC"/>
              <w:rPr>
                <w:ins w:id="983" w:author="Ogeen Hanna Toma" w:date="2022-04-25T01:16:00Z"/>
              </w:rPr>
            </w:pPr>
            <w:ins w:id="984" w:author="Ogeen Hanna Toma" w:date="2022-04-25T01:19:00Z">
              <w:r>
                <w:rPr>
                  <w:rFonts w:cs="Arial"/>
                </w:rPr>
                <w:t>-90.7</w:t>
              </w:r>
            </w:ins>
          </w:p>
        </w:tc>
        <w:tc>
          <w:tcPr>
            <w:tcW w:w="1164" w:type="dxa"/>
            <w:gridSpan w:val="2"/>
            <w:tcBorders>
              <w:left w:val="single" w:sz="4" w:space="0" w:color="auto"/>
              <w:bottom w:val="single" w:sz="4" w:space="0" w:color="auto"/>
              <w:right w:val="single" w:sz="4" w:space="0" w:color="auto"/>
            </w:tcBorders>
          </w:tcPr>
          <w:p w14:paraId="123508B5" w14:textId="259B8D5C" w:rsidR="00C02E4C" w:rsidRPr="001C0E1B" w:rsidRDefault="00C02E4C" w:rsidP="00261407">
            <w:pPr>
              <w:pStyle w:val="TAC"/>
              <w:rPr>
                <w:ins w:id="985" w:author="Ogeen Hanna Toma" w:date="2022-04-25T01:16:00Z"/>
                <w:rFonts w:cs="Arial"/>
              </w:rPr>
            </w:pPr>
            <w:ins w:id="986" w:author="Ogeen Hanna Toma" w:date="2022-04-25T01:19:00Z">
              <w:r>
                <w:rPr>
                  <w:rFonts w:cs="Arial"/>
                </w:rPr>
                <w:t>-90.7</w:t>
              </w:r>
            </w:ins>
          </w:p>
        </w:tc>
      </w:tr>
      <w:tr w:rsidR="00970340" w:rsidRPr="001C0E1B" w14:paraId="1C5C97D1" w14:textId="77777777" w:rsidTr="006761E0">
        <w:trPr>
          <w:trHeight w:val="187"/>
          <w:jc w:val="center"/>
          <w:ins w:id="987" w:author="Ogeen Hanna Toma" w:date="2022-04-19T15:24:00Z"/>
        </w:trPr>
        <w:tc>
          <w:tcPr>
            <w:tcW w:w="970" w:type="dxa"/>
            <w:tcBorders>
              <w:top w:val="single" w:sz="4" w:space="0" w:color="auto"/>
              <w:left w:val="single" w:sz="4" w:space="0" w:color="auto"/>
              <w:bottom w:val="nil"/>
              <w:right w:val="single" w:sz="4" w:space="0" w:color="auto"/>
            </w:tcBorders>
            <w:shd w:val="clear" w:color="auto" w:fill="auto"/>
            <w:hideMark/>
          </w:tcPr>
          <w:p w14:paraId="0EB053B9" w14:textId="77777777" w:rsidR="00970340" w:rsidRPr="001C0E1B" w:rsidRDefault="00970340" w:rsidP="00261407">
            <w:pPr>
              <w:pStyle w:val="TAL"/>
              <w:rPr>
                <w:ins w:id="988" w:author="Ogeen Hanna Toma" w:date="2022-04-19T15:24:00Z"/>
              </w:rPr>
            </w:pPr>
            <w:ins w:id="989" w:author="Ogeen Hanna Toma" w:date="2022-04-19T15:24:00Z">
              <w:r w:rsidRPr="001C0E1B">
                <w:t>Io</w:t>
              </w:r>
              <w:r w:rsidRPr="001C0E1B">
                <w:rPr>
                  <w:vertAlign w:val="superscript"/>
                </w:rPr>
                <w:t>Note3</w:t>
              </w:r>
            </w:ins>
          </w:p>
        </w:tc>
        <w:tc>
          <w:tcPr>
            <w:tcW w:w="2835" w:type="dxa"/>
            <w:gridSpan w:val="2"/>
            <w:tcBorders>
              <w:top w:val="single" w:sz="4" w:space="0" w:color="auto"/>
              <w:left w:val="single" w:sz="4" w:space="0" w:color="auto"/>
              <w:right w:val="single" w:sz="4" w:space="0" w:color="auto"/>
            </w:tcBorders>
          </w:tcPr>
          <w:p w14:paraId="1D889B2E" w14:textId="69995769" w:rsidR="00970340" w:rsidRPr="001C0E1B" w:rsidRDefault="00970340" w:rsidP="00261407">
            <w:pPr>
              <w:pStyle w:val="TAL"/>
              <w:rPr>
                <w:ins w:id="990" w:author="Ogeen Hanna Toma" w:date="2022-04-19T15:24:00Z"/>
              </w:rPr>
            </w:pPr>
            <w:ins w:id="991" w:author="Ogeen Hanna Toma" w:date="2022-04-19T15:24:00Z">
              <w:r w:rsidRPr="001C0E1B">
                <w:t>Config 1,2</w:t>
              </w:r>
            </w:ins>
            <w:ins w:id="992" w:author="Ogeen Hanna Toma" w:date="2022-04-25T01:39:00Z">
              <w:r>
                <w:t>,3</w:t>
              </w:r>
            </w:ins>
          </w:p>
        </w:tc>
        <w:tc>
          <w:tcPr>
            <w:tcW w:w="1152" w:type="dxa"/>
            <w:tcBorders>
              <w:top w:val="single" w:sz="4" w:space="0" w:color="auto"/>
              <w:left w:val="single" w:sz="4" w:space="0" w:color="auto"/>
              <w:right w:val="single" w:sz="4" w:space="0" w:color="auto"/>
            </w:tcBorders>
            <w:hideMark/>
          </w:tcPr>
          <w:p w14:paraId="1CB5E551" w14:textId="77777777" w:rsidR="00970340" w:rsidRPr="001C0E1B" w:rsidRDefault="00970340" w:rsidP="00261407">
            <w:pPr>
              <w:pStyle w:val="TAC"/>
              <w:rPr>
                <w:ins w:id="993" w:author="Ogeen Hanna Toma" w:date="2022-04-19T15:24:00Z"/>
                <w:rFonts w:cs="Arial"/>
              </w:rPr>
            </w:pPr>
            <w:ins w:id="994" w:author="Ogeen Hanna Toma" w:date="2022-04-19T15:24:00Z">
              <w:r w:rsidRPr="001C0E1B">
                <w:rPr>
                  <w:rFonts w:cs="Arial"/>
                </w:rPr>
                <w:t>dBm/</w:t>
              </w:r>
            </w:ins>
          </w:p>
          <w:p w14:paraId="092B1159" w14:textId="77777777" w:rsidR="00970340" w:rsidRPr="001C0E1B" w:rsidRDefault="00970340" w:rsidP="00261407">
            <w:pPr>
              <w:pStyle w:val="TAC"/>
              <w:rPr>
                <w:ins w:id="995" w:author="Ogeen Hanna Toma" w:date="2022-04-19T15:24:00Z"/>
                <w:rFonts w:cs="Arial"/>
              </w:rPr>
            </w:pPr>
            <w:ins w:id="996" w:author="Ogeen Hanna Toma" w:date="2022-04-19T15:24:00Z">
              <w:r w:rsidRPr="001C0E1B">
                <w:rPr>
                  <w:rFonts w:cs="Arial"/>
                </w:rPr>
                <w:t>BW</w:t>
              </w:r>
            </w:ins>
          </w:p>
        </w:tc>
        <w:tc>
          <w:tcPr>
            <w:tcW w:w="4637" w:type="dxa"/>
            <w:gridSpan w:val="7"/>
            <w:tcBorders>
              <w:top w:val="single" w:sz="4" w:space="0" w:color="auto"/>
              <w:left w:val="single" w:sz="4" w:space="0" w:color="auto"/>
              <w:right w:val="single" w:sz="4" w:space="0" w:color="auto"/>
            </w:tcBorders>
          </w:tcPr>
          <w:p w14:paraId="482DB3EE" w14:textId="0DB7990B" w:rsidR="00970340" w:rsidRPr="001C0E1B" w:rsidRDefault="00970340" w:rsidP="00261407">
            <w:pPr>
              <w:pStyle w:val="TAC"/>
              <w:rPr>
                <w:ins w:id="997" w:author="Ogeen Hanna Toma" w:date="2022-04-19T15:24:00Z"/>
                <w:rFonts w:cs="Arial"/>
              </w:rPr>
            </w:pPr>
            <w:ins w:id="998" w:author="Ogeen Hanna Toma" w:date="2022-04-25T01:38:00Z">
              <w:r>
                <w:rPr>
                  <w:rFonts w:cs="Arial"/>
                </w:rPr>
                <w:t>-58</w:t>
              </w:r>
            </w:ins>
            <w:ins w:id="999" w:author="Ogeen Hanna Toma" w:date="2022-04-25T01:39:00Z">
              <w:r>
                <w:rPr>
                  <w:rFonts w:cs="Arial"/>
                </w:rPr>
                <w:t>.06</w:t>
              </w:r>
            </w:ins>
          </w:p>
        </w:tc>
      </w:tr>
      <w:tr w:rsidR="00012B0D" w:rsidRPr="001C0E1B" w14:paraId="0B611CAB" w14:textId="77777777" w:rsidTr="001253CA">
        <w:trPr>
          <w:trHeight w:val="187"/>
          <w:jc w:val="center"/>
          <w:ins w:id="1000" w:author="Ogeen Hanna Toma" w:date="2022-04-19T15:24:00Z"/>
        </w:trPr>
        <w:tc>
          <w:tcPr>
            <w:tcW w:w="3805" w:type="dxa"/>
            <w:gridSpan w:val="3"/>
            <w:tcBorders>
              <w:top w:val="single" w:sz="4" w:space="0" w:color="auto"/>
              <w:left w:val="single" w:sz="4" w:space="0" w:color="auto"/>
              <w:bottom w:val="single" w:sz="4" w:space="0" w:color="auto"/>
              <w:right w:val="single" w:sz="4" w:space="0" w:color="auto"/>
            </w:tcBorders>
            <w:hideMark/>
          </w:tcPr>
          <w:p w14:paraId="2738E50D" w14:textId="77777777" w:rsidR="00012B0D" w:rsidRPr="001C0E1B" w:rsidRDefault="00012B0D" w:rsidP="00261407">
            <w:pPr>
              <w:pStyle w:val="TAL"/>
              <w:rPr>
                <w:ins w:id="1001" w:author="Ogeen Hanna Toma" w:date="2022-04-19T15:24:00Z"/>
              </w:rPr>
            </w:pPr>
            <w:ins w:id="1002" w:author="Ogeen Hanna Toma" w:date="2022-04-19T15:24:00Z">
              <w:r w:rsidRPr="001C0E1B">
                <w:t>Propagation condition</w:t>
              </w:r>
            </w:ins>
          </w:p>
        </w:tc>
        <w:tc>
          <w:tcPr>
            <w:tcW w:w="1152" w:type="dxa"/>
            <w:tcBorders>
              <w:top w:val="single" w:sz="4" w:space="0" w:color="auto"/>
              <w:left w:val="single" w:sz="4" w:space="0" w:color="auto"/>
              <w:bottom w:val="single" w:sz="4" w:space="0" w:color="auto"/>
              <w:right w:val="single" w:sz="4" w:space="0" w:color="auto"/>
            </w:tcBorders>
            <w:hideMark/>
          </w:tcPr>
          <w:p w14:paraId="4CB7D912" w14:textId="77777777" w:rsidR="00012B0D" w:rsidRPr="001C0E1B" w:rsidRDefault="00012B0D" w:rsidP="00261407">
            <w:pPr>
              <w:pStyle w:val="TAC"/>
              <w:rPr>
                <w:ins w:id="1003" w:author="Ogeen Hanna Toma" w:date="2022-04-19T15:24:00Z"/>
                <w:rFonts w:cs="Arial"/>
              </w:rPr>
            </w:pPr>
            <w:ins w:id="1004" w:author="Ogeen Hanna Toma" w:date="2022-04-19T15:24:00Z">
              <w:r w:rsidRPr="001C0E1B">
                <w:rPr>
                  <w:rFonts w:cs="Arial"/>
                </w:rPr>
                <w:t>-</w:t>
              </w:r>
            </w:ins>
          </w:p>
        </w:tc>
        <w:tc>
          <w:tcPr>
            <w:tcW w:w="2309" w:type="dxa"/>
            <w:gridSpan w:val="3"/>
            <w:tcBorders>
              <w:top w:val="single" w:sz="4" w:space="0" w:color="auto"/>
              <w:left w:val="single" w:sz="4" w:space="0" w:color="auto"/>
              <w:bottom w:val="single" w:sz="4" w:space="0" w:color="auto"/>
              <w:right w:val="single" w:sz="4" w:space="0" w:color="auto"/>
            </w:tcBorders>
            <w:hideMark/>
          </w:tcPr>
          <w:p w14:paraId="440F6DF7" w14:textId="77777777" w:rsidR="00012B0D" w:rsidRPr="001C0E1B" w:rsidRDefault="00012B0D" w:rsidP="00261407">
            <w:pPr>
              <w:pStyle w:val="TAC"/>
              <w:rPr>
                <w:ins w:id="1005" w:author="Ogeen Hanna Toma" w:date="2022-04-19T15:24:00Z"/>
                <w:rFonts w:cs="Arial"/>
              </w:rPr>
            </w:pPr>
            <w:ins w:id="1006" w:author="Ogeen Hanna Toma" w:date="2022-04-19T15:24:00Z">
              <w:r w:rsidRPr="001C0E1B">
                <w:rPr>
                  <w:rFonts w:cs="Arial"/>
                </w:rPr>
                <w:t>AWGN</w:t>
              </w:r>
            </w:ins>
          </w:p>
        </w:tc>
        <w:tc>
          <w:tcPr>
            <w:tcW w:w="2328" w:type="dxa"/>
            <w:gridSpan w:val="4"/>
            <w:tcBorders>
              <w:top w:val="single" w:sz="4" w:space="0" w:color="auto"/>
              <w:left w:val="single" w:sz="4" w:space="0" w:color="auto"/>
              <w:bottom w:val="single" w:sz="4" w:space="0" w:color="auto"/>
              <w:right w:val="single" w:sz="4" w:space="0" w:color="auto"/>
            </w:tcBorders>
          </w:tcPr>
          <w:p w14:paraId="1EFA8230" w14:textId="77777777" w:rsidR="00012B0D" w:rsidRPr="001C0E1B" w:rsidRDefault="00012B0D" w:rsidP="00261407">
            <w:pPr>
              <w:pStyle w:val="TAC"/>
              <w:rPr>
                <w:ins w:id="1007" w:author="Ogeen Hanna Toma" w:date="2022-04-19T15:24:00Z"/>
                <w:rFonts w:cs="Arial"/>
              </w:rPr>
            </w:pPr>
            <w:ins w:id="1008" w:author="Ogeen Hanna Toma" w:date="2022-04-19T15:24:00Z">
              <w:r>
                <w:rPr>
                  <w:rFonts w:cs="Arial"/>
                </w:rPr>
                <w:t>AWGN</w:t>
              </w:r>
            </w:ins>
          </w:p>
        </w:tc>
      </w:tr>
      <w:tr w:rsidR="00012B0D" w:rsidRPr="001C0E1B" w14:paraId="52E4F2AB" w14:textId="77777777" w:rsidTr="00261407">
        <w:trPr>
          <w:trHeight w:val="187"/>
          <w:jc w:val="center"/>
          <w:ins w:id="1009" w:author="Ogeen Hanna Toma" w:date="2022-04-19T15:24: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27958C90" w14:textId="77777777" w:rsidR="00012B0D" w:rsidRPr="001C0E1B" w:rsidRDefault="00012B0D" w:rsidP="00261407">
            <w:pPr>
              <w:pStyle w:val="TAN"/>
              <w:rPr>
                <w:ins w:id="1010" w:author="Ogeen Hanna Toma" w:date="2022-04-19T15:24:00Z"/>
              </w:rPr>
            </w:pPr>
            <w:ins w:id="1011" w:author="Ogeen Hanna Toma" w:date="2022-04-19T15:24:00Z">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density is achieved for all OFDM symbols.</w:t>
              </w:r>
            </w:ins>
          </w:p>
          <w:p w14:paraId="2F3E2BE2" w14:textId="77777777" w:rsidR="00012B0D" w:rsidRPr="001C0E1B" w:rsidRDefault="00012B0D" w:rsidP="00261407">
            <w:pPr>
              <w:pStyle w:val="TAN"/>
              <w:rPr>
                <w:ins w:id="1012" w:author="Ogeen Hanna Toma" w:date="2022-04-19T15:24:00Z"/>
              </w:rPr>
            </w:pPr>
            <w:ins w:id="1013" w:author="Ogeen Hanna Toma" w:date="2022-04-19T15:24: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1014" w:author="Ogeen Hanna Toma" w:date="2022-04-19T15:24:00Z">
              <w:r w:rsidRPr="001C0E1B">
                <w:rPr>
                  <w:rFonts w:eastAsia="Calibri" w:cs="v4.2.0"/>
                  <w:position w:val="-12"/>
                  <w:szCs w:val="22"/>
                </w:rPr>
                <w:object w:dxaOrig="405" w:dyaOrig="345" w14:anchorId="0C1C4729">
                  <v:shape id="_x0000_i1034" type="#_x0000_t75" style="width:15.75pt;height:15.75pt" o:ole="" fillcolor="window">
                    <v:imagedata r:id="rId18" o:title=""/>
                  </v:shape>
                  <o:OLEObject Type="Embed" ProgID="Equation.3" ShapeID="_x0000_i1034" DrawAspect="Content" ObjectID="_1712425929" r:id="rId30"/>
                </w:object>
              </w:r>
            </w:ins>
            <w:ins w:id="1015" w:author="Ogeen Hanna Toma" w:date="2022-04-19T15:24:00Z">
              <w:r w:rsidRPr="001C0E1B">
                <w:t xml:space="preserve"> to be fulfilled.</w:t>
              </w:r>
            </w:ins>
          </w:p>
          <w:p w14:paraId="7F264015" w14:textId="77777777" w:rsidR="00012B0D" w:rsidRPr="001C0E1B" w:rsidRDefault="00012B0D" w:rsidP="00261407">
            <w:pPr>
              <w:pStyle w:val="TAN"/>
              <w:rPr>
                <w:ins w:id="1016" w:author="Ogeen Hanna Toma" w:date="2022-04-19T15:24:00Z"/>
              </w:rPr>
            </w:pPr>
            <w:ins w:id="1017" w:author="Ogeen Hanna Toma" w:date="2022-04-19T15:24:00Z">
              <w:r w:rsidRPr="001C0E1B">
                <w:t>Note 3:</w:t>
              </w:r>
              <w:r w:rsidRPr="001C0E1B">
                <w:tab/>
                <w:t>Io levels have been derived from other parameters for information purposes. They are not settable parameters themselves.</w:t>
              </w:r>
            </w:ins>
          </w:p>
          <w:p w14:paraId="797574AA" w14:textId="77777777" w:rsidR="00012B0D" w:rsidRPr="001C0E1B" w:rsidRDefault="00012B0D" w:rsidP="00261407">
            <w:pPr>
              <w:pStyle w:val="TAN"/>
              <w:rPr>
                <w:ins w:id="1018" w:author="Ogeen Hanna Toma" w:date="2022-04-19T15:24:00Z"/>
              </w:rPr>
            </w:pPr>
            <w:ins w:id="1019" w:author="Ogeen Hanna Toma" w:date="2022-04-19T15:24:00Z">
              <w:r w:rsidRPr="001C0E1B">
                <w:t>Note 4:</w:t>
              </w:r>
              <w:r w:rsidRPr="001C0E1B">
                <w:tab/>
                <w:t xml:space="preserve">Equivalent power received by an antenna with 0 </w:t>
              </w:r>
              <w:proofErr w:type="spellStart"/>
              <w:r w:rsidRPr="001C0E1B">
                <w:t>dBi</w:t>
              </w:r>
              <w:proofErr w:type="spellEnd"/>
              <w:r w:rsidRPr="001C0E1B">
                <w:t xml:space="preserve"> gain at the centre of the quiet zone</w:t>
              </w:r>
            </w:ins>
          </w:p>
          <w:p w14:paraId="2A099485" w14:textId="77777777" w:rsidR="00012B0D" w:rsidRPr="001C0E1B" w:rsidRDefault="00012B0D" w:rsidP="00261407">
            <w:pPr>
              <w:pStyle w:val="TAN"/>
              <w:rPr>
                <w:ins w:id="1020" w:author="Ogeen Hanna Toma" w:date="2022-04-19T15:24:00Z"/>
              </w:rPr>
            </w:pPr>
            <w:ins w:id="1021" w:author="Ogeen Hanna Toma" w:date="2022-04-19T15:24:00Z">
              <w:r w:rsidRPr="001C0E1B">
                <w:t>Note 5:</w:t>
              </w:r>
              <w:r w:rsidRPr="001C0E1B">
                <w:tab/>
                <w:t xml:space="preserve">As observed with 0 </w:t>
              </w:r>
              <w:proofErr w:type="spellStart"/>
              <w:r w:rsidRPr="001C0E1B">
                <w:t>dBi</w:t>
              </w:r>
              <w:proofErr w:type="spellEnd"/>
              <w:r w:rsidRPr="001C0E1B">
                <w:t xml:space="preserve"> gain antenna at the centre of the quiet zone</w:t>
              </w:r>
            </w:ins>
          </w:p>
          <w:p w14:paraId="4C938869" w14:textId="77777777" w:rsidR="00012B0D" w:rsidRPr="001C0E1B" w:rsidRDefault="00012B0D" w:rsidP="00261407">
            <w:pPr>
              <w:pStyle w:val="TAN"/>
              <w:rPr>
                <w:ins w:id="1022" w:author="Ogeen Hanna Toma" w:date="2022-04-19T15:24:00Z"/>
              </w:rPr>
            </w:pPr>
            <w:ins w:id="1023" w:author="Ogeen Hanna Toma" w:date="2022-04-19T15:24:00Z">
              <w:r w:rsidRPr="001C0E1B">
                <w:t>Note 6:</w:t>
              </w:r>
              <w:r w:rsidRPr="001C0E1B">
                <w:tab/>
                <w:t>Information about types of UE beam is given in B.2.1.3, and does not limit UE implementation or test system implementation</w:t>
              </w:r>
            </w:ins>
          </w:p>
        </w:tc>
      </w:tr>
    </w:tbl>
    <w:p w14:paraId="343E71BF" w14:textId="77777777" w:rsidR="00012B0D" w:rsidRDefault="00012B0D" w:rsidP="00012B0D">
      <w:pPr>
        <w:rPr>
          <w:ins w:id="1024" w:author="Ogeen Hanna Toma" w:date="2022-04-19T15:24:00Z"/>
          <w:rFonts w:asciiTheme="minorHAnsi" w:eastAsiaTheme="minorHAnsi" w:hAnsiTheme="minorHAnsi" w:cstheme="minorBidi"/>
          <w:sz w:val="22"/>
          <w:szCs w:val="22"/>
        </w:rPr>
      </w:pPr>
    </w:p>
    <w:p w14:paraId="5A9E8E3E" w14:textId="77777777" w:rsidR="00012B0D" w:rsidRDefault="00012B0D" w:rsidP="00012B0D">
      <w:pPr>
        <w:rPr>
          <w:ins w:id="1025" w:author="Ogeen Hanna Toma" w:date="2022-04-19T15:24:00Z"/>
          <w:rFonts w:asciiTheme="minorHAnsi" w:eastAsiaTheme="minorHAnsi" w:hAnsiTheme="minorHAnsi" w:cstheme="minorBidi"/>
          <w:sz w:val="22"/>
          <w:szCs w:val="22"/>
        </w:rPr>
      </w:pPr>
    </w:p>
    <w:p w14:paraId="0FC3C2E8" w14:textId="77777777" w:rsidR="00012B0D" w:rsidRDefault="00012B0D" w:rsidP="00012B0D">
      <w:pPr>
        <w:rPr>
          <w:ins w:id="1026" w:author="Ogeen Hanna Toma" w:date="2022-04-19T15:24:00Z"/>
          <w:rFonts w:asciiTheme="minorHAnsi" w:eastAsiaTheme="minorHAnsi" w:hAnsiTheme="minorHAnsi" w:cstheme="minorBidi"/>
          <w:sz w:val="22"/>
          <w:szCs w:val="22"/>
        </w:rPr>
      </w:pPr>
    </w:p>
    <w:p w14:paraId="641904B6" w14:textId="77777777" w:rsidR="00012B0D" w:rsidRDefault="00012B0D" w:rsidP="00012B0D">
      <w:pPr>
        <w:rPr>
          <w:ins w:id="1027" w:author="Ogeen Hanna Toma" w:date="2022-04-19T15:24:00Z"/>
          <w:rFonts w:asciiTheme="minorHAnsi" w:eastAsiaTheme="minorHAnsi" w:hAnsiTheme="minorHAnsi" w:cstheme="minorBidi"/>
          <w:sz w:val="22"/>
          <w:szCs w:val="22"/>
        </w:rPr>
      </w:pPr>
    </w:p>
    <w:p w14:paraId="7AED3CCE" w14:textId="77777777" w:rsidR="00012B0D" w:rsidRPr="000B3C34" w:rsidRDefault="00012B0D" w:rsidP="00012B0D">
      <w:pPr>
        <w:rPr>
          <w:ins w:id="1028" w:author="Ogeen Hanna Toma" w:date="2022-04-19T15:24:00Z"/>
        </w:rPr>
      </w:pPr>
    </w:p>
    <w:p w14:paraId="7A429528" w14:textId="77777777" w:rsidR="00012B0D" w:rsidRDefault="00012B0D" w:rsidP="00012B0D">
      <w:pPr>
        <w:pStyle w:val="Heading5"/>
        <w:rPr>
          <w:ins w:id="1029" w:author="Ogeen Hanna Toma" w:date="2022-04-19T15:24:00Z"/>
          <w:snapToGrid w:val="0"/>
          <w:lang w:eastAsia="en-GB"/>
        </w:rPr>
      </w:pPr>
      <w:ins w:id="1030" w:author="Ogeen Hanna Toma" w:date="2022-04-19T15:24:00Z">
        <w:r>
          <w:rPr>
            <w:snapToGrid w:val="0"/>
          </w:rPr>
          <w:lastRenderedPageBreak/>
          <w:t>A.7.3.1.x3.3</w:t>
        </w:r>
        <w:r>
          <w:rPr>
            <w:snapToGrid w:val="0"/>
          </w:rPr>
          <w:tab/>
          <w:t>Test Requirements</w:t>
        </w:r>
      </w:ins>
    </w:p>
    <w:p w14:paraId="67611624" w14:textId="29248487" w:rsidR="00012B0D" w:rsidRDefault="00012B0D" w:rsidP="00012B0D">
      <w:pPr>
        <w:pStyle w:val="CommentText"/>
        <w:rPr>
          <w:ins w:id="1031" w:author="Ogeen Hanna Toma" w:date="2022-04-19T15:24:00Z"/>
          <w:rFonts w:cs="v4.2.0"/>
        </w:rPr>
      </w:pPr>
      <w:ins w:id="1032" w:author="Ogeen Hanna Toma" w:date="2022-04-19T15:24:00Z">
        <w:r>
          <w:rPr>
            <w:rFonts w:cs="v4.2.0"/>
          </w:rPr>
          <w:t xml:space="preserve">The UE shall start to transmit the PRACH to the target </w:t>
        </w:r>
        <w:proofErr w:type="spellStart"/>
        <w:r>
          <w:rPr>
            <w:rFonts w:cs="v4.2.0"/>
          </w:rPr>
          <w:t>PCell</w:t>
        </w:r>
      </w:ins>
      <w:proofErr w:type="spellEnd"/>
      <w:ins w:id="1033" w:author="Ogeen Hanna Toma" w:date="2022-04-25T01:54:00Z">
        <w:r w:rsidR="002D28DC">
          <w:rPr>
            <w:rFonts w:cs="v4.2.0"/>
          </w:rPr>
          <w:t xml:space="preserve"> in</w:t>
        </w:r>
      </w:ins>
      <w:ins w:id="1034" w:author="Ogeen Hanna Toma" w:date="2022-04-19T15:24:00Z">
        <w:r>
          <w:rPr>
            <w:rFonts w:cs="v4.2.0"/>
          </w:rPr>
          <w:t xml:space="preserve"> less than </w:t>
        </w:r>
        <w:r>
          <w:t xml:space="preserve">143 </w:t>
        </w:r>
        <w:proofErr w:type="spellStart"/>
        <w:r>
          <w:rPr>
            <w:rFonts w:cs="v4.2.0"/>
          </w:rPr>
          <w:t>ms</w:t>
        </w:r>
        <w:proofErr w:type="spellEnd"/>
        <w:r>
          <w:rPr>
            <w:rFonts w:cs="v4.2.0"/>
          </w:rPr>
          <w:t xml:space="preserve"> from the beginning of </w:t>
        </w:r>
        <w:proofErr w:type="gramStart"/>
        <w:r>
          <w:rPr>
            <w:rFonts w:cs="v4.2.0"/>
          </w:rPr>
          <w:t>time period</w:t>
        </w:r>
        <w:proofErr w:type="gramEnd"/>
        <w:r>
          <w:rPr>
            <w:rFonts w:cs="v4.2.0"/>
          </w:rPr>
          <w:t xml:space="preserve"> </w:t>
        </w:r>
        <w:r w:rsidRPr="00D9519E">
          <w:rPr>
            <w:rFonts w:cs="v4.2.0"/>
          </w:rPr>
          <w:t>T2</w:t>
        </w:r>
        <w:r>
          <w:rPr>
            <w:rFonts w:cs="v4.2.0"/>
          </w:rPr>
          <w:t>.</w:t>
        </w:r>
      </w:ins>
    </w:p>
    <w:p w14:paraId="129B519A" w14:textId="77777777" w:rsidR="00012B0D" w:rsidRDefault="00012B0D" w:rsidP="00012B0D">
      <w:pPr>
        <w:rPr>
          <w:ins w:id="1035" w:author="Ogeen Hanna Toma" w:date="2022-04-19T15:24:00Z"/>
          <w:rFonts w:cs="v4.2.0"/>
        </w:rPr>
      </w:pPr>
      <w:ins w:id="1036" w:author="Ogeen Hanna Toma" w:date="2022-04-19T15:24:00Z">
        <w:r>
          <w:rPr>
            <w:rFonts w:cs="v4.2.0"/>
          </w:rPr>
          <w:t xml:space="preserve">The rate of correct handovers observed during repeated tests shall be at least </w:t>
        </w:r>
        <w:r w:rsidRPr="00D9519E">
          <w:rPr>
            <w:rFonts w:cs="v4.2.0"/>
          </w:rPr>
          <w:t>90%.</w:t>
        </w:r>
      </w:ins>
    </w:p>
    <w:p w14:paraId="6B963159" w14:textId="77777777" w:rsidR="00012B0D" w:rsidRDefault="00012B0D" w:rsidP="00012B0D">
      <w:pPr>
        <w:pStyle w:val="NO"/>
        <w:rPr>
          <w:ins w:id="1037" w:author="Ogeen Hanna Toma" w:date="2022-04-19T15:24:00Z"/>
        </w:rPr>
      </w:pPr>
      <w:ins w:id="1038" w:author="Ogeen Hanna Toma" w:date="2022-04-19T15:24:00Z">
        <w:r>
          <w:t>NOTE:</w:t>
        </w:r>
        <w:r>
          <w:tab/>
        </w:r>
        <w:proofErr w:type="spellStart"/>
        <w:r>
          <w:t>PCell</w:t>
        </w:r>
        <w:proofErr w:type="spellEnd"/>
        <w:r>
          <w:t xml:space="preserve"> handover in the test case is i</w:t>
        </w:r>
        <w:r w:rsidRPr="007618CC">
          <w:t xml:space="preserve">nter-frequency handover from FR1 to FR1 with unknown target </w:t>
        </w:r>
        <w:proofErr w:type="spellStart"/>
        <w:r w:rsidRPr="007618CC">
          <w:t>PCell</w:t>
        </w:r>
        <w:proofErr w:type="spellEnd"/>
        <w:r>
          <w:t>.</w:t>
        </w:r>
      </w:ins>
    </w:p>
    <w:p w14:paraId="7BF00A35" w14:textId="77777777" w:rsidR="00012B0D" w:rsidRDefault="00012B0D" w:rsidP="00012B0D">
      <w:pPr>
        <w:pStyle w:val="NO"/>
        <w:rPr>
          <w:ins w:id="1039" w:author="Ogeen Hanna Toma" w:date="2022-04-19T15:24:00Z"/>
          <w:rFonts w:cstheme="minorBidi"/>
        </w:rPr>
      </w:pPr>
      <w:ins w:id="1040" w:author="Ogeen Hanna Toma" w:date="2022-04-19T15:24:00Z">
        <w:r>
          <w:t xml:space="preserve">The </w:t>
        </w:r>
        <w:proofErr w:type="spellStart"/>
        <w:r>
          <w:t>PCell</w:t>
        </w:r>
        <w:proofErr w:type="spellEnd"/>
        <w:r>
          <w:t xml:space="preserve"> handover delay can be expressed as: RRC procedure delay + </w:t>
        </w:r>
        <w:proofErr w:type="spellStart"/>
        <w:r>
          <w:rPr>
            <w:bCs/>
          </w:rPr>
          <w:t>T</w:t>
        </w:r>
        <w:r>
          <w:rPr>
            <w:bCs/>
            <w:vertAlign w:val="subscript"/>
          </w:rPr>
          <w:t>interrupt</w:t>
        </w:r>
        <w:proofErr w:type="spellEnd"/>
        <w:r>
          <w:t>, where:</w:t>
        </w:r>
      </w:ins>
    </w:p>
    <w:p w14:paraId="42C47C3B" w14:textId="77777777" w:rsidR="00012B0D" w:rsidRDefault="00012B0D" w:rsidP="00012B0D">
      <w:pPr>
        <w:pStyle w:val="B1"/>
        <w:rPr>
          <w:ins w:id="1041" w:author="Ogeen Hanna Toma" w:date="2022-04-19T15:24:00Z"/>
        </w:rPr>
      </w:pPr>
      <w:ins w:id="1042" w:author="Ogeen Hanna Toma" w:date="2022-04-19T15:24:00Z">
        <w:r>
          <w:t xml:space="preserve">RRC procedure delay = </w:t>
        </w:r>
        <w:r w:rsidRPr="00002310">
          <w:t>16</w:t>
        </w:r>
        <w:r>
          <w:t xml:space="preserve"> </w:t>
        </w:r>
        <w:proofErr w:type="spellStart"/>
        <w:r>
          <w:t>ms</w:t>
        </w:r>
        <w:proofErr w:type="spellEnd"/>
        <w:r>
          <w:t xml:space="preserve"> and is specified in clause 12 in TS 38.331 [2].</w:t>
        </w:r>
      </w:ins>
    </w:p>
    <w:p w14:paraId="06DEA958" w14:textId="77777777" w:rsidR="00012B0D" w:rsidRPr="0029319E" w:rsidRDefault="00012B0D" w:rsidP="00012B0D">
      <w:pPr>
        <w:pStyle w:val="B1"/>
        <w:rPr>
          <w:ins w:id="1043" w:author="Ogeen Hanna Toma" w:date="2022-04-19T15:24:00Z"/>
        </w:rPr>
      </w:pPr>
      <w:ins w:id="1044" w:author="Ogeen Hanna Toma" w:date="2022-04-19T15:24:00Z">
        <w:r>
          <w:t>T</w:t>
        </w:r>
        <w:r w:rsidRPr="0029319E">
          <w:rPr>
            <w:position w:val="-6"/>
            <w:vertAlign w:val="subscript"/>
          </w:rPr>
          <w:t>interrupt</w:t>
        </w:r>
        <w:r>
          <w:t xml:space="preserve"> = 127 </w:t>
        </w:r>
        <w:proofErr w:type="spellStart"/>
        <w:r>
          <w:t>ms</w:t>
        </w:r>
        <w:proofErr w:type="spellEnd"/>
        <w:r>
          <w:rPr>
            <w:bCs/>
          </w:rPr>
          <w:t xml:space="preserve"> and </w:t>
        </w:r>
        <w:r>
          <w:t>is defined in clause </w:t>
        </w:r>
        <w:r w:rsidRPr="0029319E">
          <w:t>6.1.5.4.1</w:t>
        </w:r>
        <w:r>
          <w:t xml:space="preserve"> as: </w:t>
        </w:r>
        <w:proofErr w:type="spellStart"/>
        <w:r w:rsidRPr="0029319E">
          <w:t>T</w:t>
        </w:r>
        <w:r w:rsidRPr="0029319E">
          <w:rPr>
            <w:vertAlign w:val="subscript"/>
          </w:rPr>
          <w:t>interrupt</w:t>
        </w:r>
        <w:proofErr w:type="spellEnd"/>
        <w:r w:rsidRPr="0029319E">
          <w:t xml:space="preserve"> = </w:t>
        </w:r>
        <w:proofErr w:type="spellStart"/>
        <w:r w:rsidRPr="0029319E">
          <w:t>T</w:t>
        </w:r>
        <w:r w:rsidRPr="0029319E">
          <w:rPr>
            <w:vertAlign w:val="subscript"/>
          </w:rPr>
          <w:t>search</w:t>
        </w:r>
        <w:proofErr w:type="spellEnd"/>
        <w:r w:rsidRPr="0029319E">
          <w:t xml:space="preserve"> + T</w:t>
        </w:r>
        <w:r w:rsidRPr="0029319E">
          <w:rPr>
            <w:vertAlign w:val="subscript"/>
          </w:rPr>
          <w:t>IU</w:t>
        </w:r>
        <w:r w:rsidRPr="0029319E">
          <w:t xml:space="preserve"> + </w:t>
        </w:r>
        <w:proofErr w:type="spellStart"/>
        <w:r w:rsidRPr="0029319E">
          <w:t>T</w:t>
        </w:r>
        <w:r w:rsidRPr="0029319E">
          <w:rPr>
            <w:vertAlign w:val="subscript"/>
          </w:rPr>
          <w:t>processing</w:t>
        </w:r>
        <w:proofErr w:type="spellEnd"/>
        <w:r w:rsidRPr="0029319E">
          <w:t xml:space="preserve"> + T</w:t>
        </w:r>
        <w:r w:rsidRPr="0029319E">
          <w:rPr>
            <w:vertAlign w:val="subscript"/>
          </w:rPr>
          <w:t>Δ</w:t>
        </w:r>
        <w:r w:rsidRPr="0029319E">
          <w:t xml:space="preserve"> + </w:t>
        </w:r>
        <w:proofErr w:type="spellStart"/>
        <w:r w:rsidRPr="0029319E">
          <w:t>T</w:t>
        </w:r>
        <w:r w:rsidRPr="0029319E">
          <w:rPr>
            <w:vertAlign w:val="subscript"/>
          </w:rPr>
          <w:t>margin</w:t>
        </w:r>
        <w:proofErr w:type="spellEnd"/>
        <w:r w:rsidRPr="0029319E">
          <w:t xml:space="preserve"> </w:t>
        </w:r>
        <w:proofErr w:type="spellStart"/>
        <w:r w:rsidRPr="0029319E">
          <w:t>ms</w:t>
        </w:r>
        <w:proofErr w:type="spellEnd"/>
        <w:r>
          <w:t>, where:</w:t>
        </w:r>
      </w:ins>
    </w:p>
    <w:p w14:paraId="27135A81" w14:textId="77777777" w:rsidR="00012B0D" w:rsidRDefault="00012B0D" w:rsidP="00012B0D">
      <w:pPr>
        <w:pStyle w:val="NO"/>
        <w:ind w:left="1419"/>
        <w:rPr>
          <w:ins w:id="1045" w:author="Ogeen Hanna Toma" w:date="2022-04-19T15:24:00Z"/>
        </w:rPr>
      </w:pPr>
      <w:proofErr w:type="spellStart"/>
      <w:ins w:id="1046" w:author="Ogeen Hanna Toma" w:date="2022-04-19T15:24:00Z">
        <w:r>
          <w:t>T</w:t>
        </w:r>
        <w:r w:rsidRPr="00074293">
          <w:rPr>
            <w:vertAlign w:val="subscript"/>
          </w:rPr>
          <w:t>search</w:t>
        </w:r>
        <w:proofErr w:type="spellEnd"/>
        <w:r>
          <w:t xml:space="preserve"> = </w:t>
        </w:r>
        <w:r>
          <w:rPr>
            <w:rFonts w:eastAsia="SimSun"/>
          </w:rPr>
          <w:t xml:space="preserve">60 </w:t>
        </w:r>
        <w:proofErr w:type="spellStart"/>
        <w:r>
          <w:rPr>
            <w:rFonts w:eastAsia="SimSun"/>
          </w:rPr>
          <w:t>ms</w:t>
        </w:r>
        <w:proofErr w:type="spellEnd"/>
        <w:r>
          <w:rPr>
            <w:rFonts w:eastAsia="SimSun"/>
          </w:rPr>
          <w:t xml:space="preserve"> </w:t>
        </w:r>
        <w:r w:rsidRPr="00F874CA">
          <w:rPr>
            <w:rFonts w:eastAsia="SimSun"/>
          </w:rPr>
          <w:t>in the test</w:t>
        </w:r>
        <w:r>
          <w:rPr>
            <w:rFonts w:eastAsia="SimSun"/>
          </w:rPr>
          <w:t>.</w:t>
        </w:r>
        <w:r>
          <w:t xml:space="preserve"> </w:t>
        </w:r>
        <w:proofErr w:type="spellStart"/>
        <w:r>
          <w:t>T</w:t>
        </w:r>
        <w:r w:rsidRPr="00074293">
          <w:rPr>
            <w:vertAlign w:val="subscript"/>
          </w:rPr>
          <w:t>search</w:t>
        </w:r>
        <w:proofErr w:type="spellEnd"/>
        <w:r>
          <w:t xml:space="preserve"> is defined in clause 6.1.1.2.2.</w:t>
        </w:r>
      </w:ins>
    </w:p>
    <w:p w14:paraId="2C83CFEB" w14:textId="77777777" w:rsidR="00012B0D" w:rsidRDefault="00012B0D" w:rsidP="00012B0D">
      <w:pPr>
        <w:pStyle w:val="NO"/>
        <w:ind w:left="1419"/>
        <w:rPr>
          <w:ins w:id="1047" w:author="Ogeen Hanna Toma" w:date="2022-04-19T15:24:00Z"/>
        </w:rPr>
      </w:pPr>
      <w:ins w:id="1048" w:author="Ogeen Hanna Toma" w:date="2022-04-19T15:24:00Z">
        <w:r>
          <w:t>T</w:t>
        </w:r>
        <w:r>
          <w:rPr>
            <w:vertAlign w:val="subscript"/>
          </w:rPr>
          <w:t>IU</w:t>
        </w:r>
        <w:r>
          <w:t xml:space="preserve"> = </w:t>
        </w:r>
        <w:r w:rsidRPr="006E21DE">
          <w:t>20</w:t>
        </w:r>
        <w:r>
          <w:t xml:space="preserve"> </w:t>
        </w:r>
        <w:proofErr w:type="spellStart"/>
        <w:r w:rsidRPr="006E21DE">
          <w:t>ms</w:t>
        </w:r>
        <w:proofErr w:type="spellEnd"/>
        <w:r>
          <w:t xml:space="preserve"> </w:t>
        </w:r>
        <w:r w:rsidRPr="00F874CA">
          <w:rPr>
            <w:rFonts w:eastAsia="SimSun"/>
          </w:rPr>
          <w:t>in the test</w:t>
        </w:r>
        <w:r>
          <w:t>.</w:t>
        </w:r>
        <w:r w:rsidRPr="006E21DE">
          <w:t xml:space="preserve"> T</w:t>
        </w:r>
        <w:r w:rsidRPr="006E21DE">
          <w:rPr>
            <w:vertAlign w:val="subscript"/>
          </w:rPr>
          <w:t>IU</w:t>
        </w:r>
        <w:r w:rsidRPr="006E21DE">
          <w:t xml:space="preserve"> is defined in clause 6.1.1.2.2.</w:t>
        </w:r>
      </w:ins>
    </w:p>
    <w:p w14:paraId="57CC4808" w14:textId="77777777" w:rsidR="00012B0D" w:rsidRDefault="00012B0D" w:rsidP="00012B0D">
      <w:pPr>
        <w:pStyle w:val="NO"/>
        <w:ind w:left="1419"/>
        <w:rPr>
          <w:ins w:id="1049" w:author="Ogeen Hanna Toma" w:date="2022-04-19T15:24:00Z"/>
        </w:rPr>
      </w:pPr>
      <w:proofErr w:type="spellStart"/>
      <w:ins w:id="1050" w:author="Ogeen Hanna Toma" w:date="2022-04-19T15:24:00Z">
        <w:r>
          <w:t>T</w:t>
        </w:r>
        <w:r w:rsidRPr="00074293">
          <w:rPr>
            <w:vertAlign w:val="subscript"/>
          </w:rPr>
          <w:t>processing</w:t>
        </w:r>
        <w:proofErr w:type="spellEnd"/>
        <w:r>
          <w:t xml:space="preserve"> = 25 </w:t>
        </w:r>
        <w:proofErr w:type="spellStart"/>
        <w:r>
          <w:t>ms</w:t>
        </w:r>
        <w:proofErr w:type="spellEnd"/>
        <w:r>
          <w:t xml:space="preserve"> </w:t>
        </w:r>
        <w:r w:rsidRPr="00F874CA">
          <w:rPr>
            <w:rFonts w:eastAsia="SimSun"/>
          </w:rPr>
          <w:t>in the test</w:t>
        </w:r>
        <w:r>
          <w:t xml:space="preserve">. </w:t>
        </w:r>
        <w:proofErr w:type="spellStart"/>
        <w:r>
          <w:t>T</w:t>
        </w:r>
        <w:r>
          <w:rPr>
            <w:vertAlign w:val="subscript"/>
          </w:rPr>
          <w:t>processing</w:t>
        </w:r>
        <w:proofErr w:type="spellEnd"/>
        <w:r>
          <w:t xml:space="preserve"> is defined in clause </w:t>
        </w:r>
        <w:r w:rsidRPr="00C825FB">
          <w:t>6.1.5.4.1</w:t>
        </w:r>
      </w:ins>
    </w:p>
    <w:p w14:paraId="52F436B1" w14:textId="77777777" w:rsidR="00012B0D" w:rsidRDefault="00012B0D" w:rsidP="00012B0D">
      <w:pPr>
        <w:pStyle w:val="NO"/>
        <w:ind w:left="1419"/>
        <w:rPr>
          <w:ins w:id="1051" w:author="Ogeen Hanna Toma" w:date="2022-04-19T15:24:00Z"/>
        </w:rPr>
      </w:pPr>
      <w:ins w:id="1052" w:author="Ogeen Hanna Toma" w:date="2022-04-19T15:24:00Z">
        <w:r>
          <w:rPr>
            <w:lang w:eastAsia="zh-CN"/>
          </w:rPr>
          <w:t>T</w:t>
        </w:r>
        <w:r>
          <w:rPr>
            <w:vertAlign w:val="subscript"/>
            <w:lang w:eastAsia="zh-CN"/>
          </w:rPr>
          <w:t>∆</w:t>
        </w:r>
        <w:r>
          <w:t xml:space="preserve"> = </w:t>
        </w:r>
        <w:r>
          <w:rPr>
            <w:rFonts w:eastAsia="SimSun"/>
          </w:rPr>
          <w:t xml:space="preserve">20 </w:t>
        </w:r>
        <w:proofErr w:type="spellStart"/>
        <w:r>
          <w:rPr>
            <w:rFonts w:eastAsia="SimSun"/>
          </w:rPr>
          <w:t>ms</w:t>
        </w:r>
        <w:proofErr w:type="spellEnd"/>
        <w:r>
          <w:rPr>
            <w:rFonts w:eastAsia="SimSun"/>
          </w:rPr>
          <w:t xml:space="preserve"> </w:t>
        </w:r>
        <w:r w:rsidRPr="00F874CA">
          <w:rPr>
            <w:rFonts w:eastAsia="SimSun"/>
          </w:rPr>
          <w:t>in the test</w:t>
        </w:r>
        <w:r>
          <w:t xml:space="preserve">. </w:t>
        </w:r>
        <w:r>
          <w:rPr>
            <w:lang w:eastAsia="zh-CN"/>
          </w:rPr>
          <w:t>T</w:t>
        </w:r>
        <w:r>
          <w:rPr>
            <w:vertAlign w:val="subscript"/>
            <w:lang w:eastAsia="zh-CN"/>
          </w:rPr>
          <w:t>∆</w:t>
        </w:r>
        <w:r>
          <w:t xml:space="preserve"> is defined in clause 6.1.1.2.2.</w:t>
        </w:r>
      </w:ins>
    </w:p>
    <w:p w14:paraId="7DE311B1" w14:textId="77777777" w:rsidR="00012B0D" w:rsidRDefault="00012B0D" w:rsidP="00012B0D">
      <w:pPr>
        <w:pStyle w:val="NO"/>
        <w:ind w:left="1419"/>
        <w:rPr>
          <w:ins w:id="1053" w:author="Ogeen Hanna Toma" w:date="2022-04-19T15:24:00Z"/>
        </w:rPr>
      </w:pPr>
      <w:proofErr w:type="spellStart"/>
      <w:ins w:id="1054" w:author="Ogeen Hanna Toma" w:date="2022-04-19T15:24:00Z">
        <w:r>
          <w:rPr>
            <w:lang w:eastAsia="zh-CN"/>
          </w:rPr>
          <w:t>T</w:t>
        </w:r>
        <w:r>
          <w:rPr>
            <w:vertAlign w:val="subscript"/>
            <w:lang w:eastAsia="zh-CN"/>
          </w:rPr>
          <w:t>margin</w:t>
        </w:r>
        <w:proofErr w:type="spellEnd"/>
        <w:r>
          <w:t xml:space="preserve"> = 2 </w:t>
        </w:r>
        <w:proofErr w:type="spellStart"/>
        <w:r>
          <w:t>ms</w:t>
        </w:r>
        <w:proofErr w:type="spellEnd"/>
        <w:r>
          <w:t xml:space="preserve"> </w:t>
        </w:r>
        <w:r w:rsidRPr="00F874CA">
          <w:rPr>
            <w:rFonts w:eastAsia="SimSun"/>
          </w:rPr>
          <w:t>in the test</w:t>
        </w:r>
        <w:r>
          <w:t xml:space="preserve">. </w:t>
        </w:r>
        <w:proofErr w:type="spellStart"/>
        <w:r>
          <w:rPr>
            <w:lang w:eastAsia="zh-CN"/>
          </w:rPr>
          <w:t>T</w:t>
        </w:r>
        <w:r>
          <w:rPr>
            <w:vertAlign w:val="subscript"/>
            <w:lang w:eastAsia="zh-CN"/>
          </w:rPr>
          <w:t>margin</w:t>
        </w:r>
        <w:proofErr w:type="spellEnd"/>
        <w:r>
          <w:t xml:space="preserve"> is defined in clause 6.1.1.2.2.</w:t>
        </w:r>
      </w:ins>
    </w:p>
    <w:p w14:paraId="0B2ABB00" w14:textId="77777777" w:rsidR="00012B0D" w:rsidRDefault="00012B0D" w:rsidP="00012B0D">
      <w:pPr>
        <w:rPr>
          <w:ins w:id="1055" w:author="Ogeen Hanna Toma" w:date="2022-04-19T15:24:00Z"/>
        </w:rPr>
      </w:pPr>
      <w:ins w:id="1056" w:author="Ogeen Hanna Toma" w:date="2022-04-19T15:24:00Z">
        <w:r>
          <w:t xml:space="preserve">This gives a total of 143 </w:t>
        </w:r>
        <w:proofErr w:type="spellStart"/>
        <w:r>
          <w:t>ms</w:t>
        </w:r>
        <w:proofErr w:type="spellEnd"/>
        <w:r>
          <w:t xml:space="preserve"> for </w:t>
        </w:r>
        <w:proofErr w:type="spellStart"/>
        <w:r>
          <w:t>PCell</w:t>
        </w:r>
        <w:proofErr w:type="spellEnd"/>
        <w:r>
          <w:t xml:space="preserve"> handover delay.</w:t>
        </w:r>
      </w:ins>
    </w:p>
    <w:p w14:paraId="0154A0AE" w14:textId="77777777" w:rsidR="00012B0D" w:rsidRDefault="00012B0D" w:rsidP="00012B0D">
      <w:pPr>
        <w:pStyle w:val="NO"/>
        <w:rPr>
          <w:ins w:id="1057" w:author="Ogeen Hanna Toma" w:date="2022-04-19T15:24:00Z"/>
        </w:rPr>
      </w:pPr>
    </w:p>
    <w:p w14:paraId="26A4F719" w14:textId="1EF9CB88" w:rsidR="00012B0D" w:rsidRDefault="00012B0D" w:rsidP="00012B0D">
      <w:pPr>
        <w:pStyle w:val="CommentText"/>
        <w:rPr>
          <w:ins w:id="1058" w:author="Ogeen Hanna Toma" w:date="2022-04-19T15:24:00Z"/>
          <w:rFonts w:cs="v4.2.0"/>
        </w:rPr>
      </w:pPr>
      <w:ins w:id="1059" w:author="Ogeen Hanna Toma" w:date="2022-04-19T15:24:00Z">
        <w:r>
          <w:rPr>
            <w:rFonts w:cs="v4.2.0"/>
          </w:rPr>
          <w:t xml:space="preserve">The UE shall start to transmit the PRACH to the target </w:t>
        </w:r>
        <w:proofErr w:type="spellStart"/>
        <w:r>
          <w:rPr>
            <w:rFonts w:cs="v4.2.0"/>
          </w:rPr>
          <w:t>PSCell</w:t>
        </w:r>
        <w:proofErr w:type="spellEnd"/>
        <w:r>
          <w:rPr>
            <w:rFonts w:cs="v4.2.0"/>
          </w:rPr>
          <w:t xml:space="preserve"> </w:t>
        </w:r>
      </w:ins>
      <w:ins w:id="1060" w:author="Ogeen Hanna Toma" w:date="2022-04-25T01:55:00Z">
        <w:r w:rsidR="002D28DC">
          <w:rPr>
            <w:rFonts w:cs="v4.2.0"/>
          </w:rPr>
          <w:t xml:space="preserve">in </w:t>
        </w:r>
      </w:ins>
      <w:ins w:id="1061" w:author="Ogeen Hanna Toma" w:date="2022-04-19T15:24:00Z">
        <w:r>
          <w:rPr>
            <w:rFonts w:cs="v4.2.0"/>
          </w:rPr>
          <w:t xml:space="preserve">less than 83 </w:t>
        </w:r>
        <w:proofErr w:type="spellStart"/>
        <w:r>
          <w:rPr>
            <w:rFonts w:cs="v4.2.0"/>
          </w:rPr>
          <w:t>ms</w:t>
        </w:r>
        <w:proofErr w:type="spellEnd"/>
        <w:r>
          <w:rPr>
            <w:rFonts w:cs="v4.2.0"/>
          </w:rPr>
          <w:t xml:space="preserve"> from the beginning of </w:t>
        </w:r>
        <w:proofErr w:type="gramStart"/>
        <w:r>
          <w:rPr>
            <w:rFonts w:cs="v4.2.0"/>
          </w:rPr>
          <w:t>time period</w:t>
        </w:r>
        <w:proofErr w:type="gramEnd"/>
        <w:r>
          <w:rPr>
            <w:rFonts w:cs="v4.2.0"/>
          </w:rPr>
          <w:t xml:space="preserve"> </w:t>
        </w:r>
        <w:r w:rsidRPr="00D9519E">
          <w:rPr>
            <w:rFonts w:cs="v4.2.0"/>
          </w:rPr>
          <w:t>T2</w:t>
        </w:r>
        <w:r>
          <w:rPr>
            <w:rFonts w:cs="v4.2.0"/>
          </w:rPr>
          <w:t>.</w:t>
        </w:r>
      </w:ins>
    </w:p>
    <w:p w14:paraId="21A8434A" w14:textId="77777777" w:rsidR="00012B0D" w:rsidRPr="00890969" w:rsidRDefault="00012B0D" w:rsidP="00012B0D">
      <w:pPr>
        <w:rPr>
          <w:ins w:id="1062" w:author="Ogeen Hanna Toma" w:date="2022-04-19T15:24:00Z"/>
          <w:rFonts w:cs="v4.2.0"/>
        </w:rPr>
      </w:pPr>
      <w:ins w:id="1063" w:author="Ogeen Hanna Toma" w:date="2022-04-19T15:24:00Z">
        <w:r>
          <w:rPr>
            <w:rFonts w:cs="v4.2.0"/>
          </w:rPr>
          <w:t xml:space="preserve">The rate of correct </w:t>
        </w:r>
        <w:proofErr w:type="spellStart"/>
        <w:r>
          <w:rPr>
            <w:rFonts w:cs="v4.2.0"/>
          </w:rPr>
          <w:t>PSCell</w:t>
        </w:r>
        <w:proofErr w:type="spellEnd"/>
        <w:r>
          <w:rPr>
            <w:rFonts w:cs="v4.2.0"/>
          </w:rPr>
          <w:t xml:space="preserve"> changes observed during repeated tests shall be at least </w:t>
        </w:r>
        <w:r w:rsidRPr="00D9519E">
          <w:rPr>
            <w:rFonts w:cs="v4.2.0"/>
          </w:rPr>
          <w:t>90%.</w:t>
        </w:r>
      </w:ins>
    </w:p>
    <w:p w14:paraId="4F2A3E9E" w14:textId="77777777" w:rsidR="00012B0D" w:rsidRDefault="00012B0D" w:rsidP="00012B0D">
      <w:pPr>
        <w:pStyle w:val="NO"/>
        <w:rPr>
          <w:ins w:id="1064" w:author="Ogeen Hanna Toma" w:date="2022-04-19T15:24:00Z"/>
        </w:rPr>
      </w:pPr>
      <w:ins w:id="1065" w:author="Ogeen Hanna Toma" w:date="2022-04-19T15:24:00Z">
        <w:r>
          <w:t>NOTE:</w:t>
        </w:r>
        <w:r>
          <w:tab/>
        </w:r>
        <w:proofErr w:type="spellStart"/>
        <w:r w:rsidRPr="007618CC">
          <w:t>PSCell</w:t>
        </w:r>
        <w:proofErr w:type="spellEnd"/>
        <w:r w:rsidRPr="007618CC">
          <w:t xml:space="preserve"> change</w:t>
        </w:r>
        <w:r>
          <w:t xml:space="preserve"> in the test case is from FR2 to FR2. </w:t>
        </w:r>
        <w:bookmarkStart w:id="1066" w:name="_Hlk101270256"/>
        <w:r w:rsidRPr="00CC4672">
          <w:t xml:space="preserve">SMTC of target known </w:t>
        </w:r>
        <w:proofErr w:type="spellStart"/>
        <w:r w:rsidRPr="00CC4672">
          <w:t>PSCell</w:t>
        </w:r>
        <w:proofErr w:type="spellEnd"/>
        <w:r w:rsidRPr="00CC4672">
          <w:t xml:space="preserve"> is present in </w:t>
        </w:r>
        <w:proofErr w:type="spellStart"/>
        <w:r w:rsidRPr="00CC4672">
          <w:rPr>
            <w:i/>
            <w:iCs/>
          </w:rPr>
          <w:t>reconfigurationWithSync</w:t>
        </w:r>
        <w:bookmarkEnd w:id="1066"/>
        <w:proofErr w:type="spellEnd"/>
        <w:r>
          <w:t>.</w:t>
        </w:r>
      </w:ins>
    </w:p>
    <w:p w14:paraId="22B11598" w14:textId="77777777" w:rsidR="00012B0D" w:rsidRDefault="00012B0D" w:rsidP="00012B0D">
      <w:pPr>
        <w:pStyle w:val="NO"/>
        <w:rPr>
          <w:ins w:id="1067" w:author="Ogeen Hanna Toma" w:date="2022-04-19T15:24:00Z"/>
        </w:rPr>
      </w:pPr>
      <w:ins w:id="1068" w:author="Ogeen Hanna Toma" w:date="2022-04-19T15:24:00Z">
        <w:r>
          <w:t xml:space="preserve">The </w:t>
        </w:r>
        <w:proofErr w:type="spellStart"/>
        <w:r>
          <w:t>PSCell</w:t>
        </w:r>
        <w:proofErr w:type="spellEnd"/>
        <w:r>
          <w:t xml:space="preserve"> change delay is defined in clause </w:t>
        </w:r>
        <w:r w:rsidRPr="0029319E">
          <w:t>6.1.5.4.</w:t>
        </w:r>
        <w:r>
          <w:t xml:space="preserve">2 and can be expressed as: </w:t>
        </w:r>
        <w:proofErr w:type="spellStart"/>
        <w:r>
          <w:t>T</w:t>
        </w:r>
        <w:r w:rsidRPr="00074293">
          <w:rPr>
            <w:vertAlign w:val="subscript"/>
          </w:rPr>
          <w:t>RRC</w:t>
        </w:r>
        <w:r>
          <w:rPr>
            <w:vertAlign w:val="subscript"/>
          </w:rPr>
          <w:t>_</w:t>
        </w:r>
        <w:r w:rsidRPr="00074293">
          <w:rPr>
            <w:vertAlign w:val="subscript"/>
          </w:rPr>
          <w:t>delay</w:t>
        </w:r>
        <w:proofErr w:type="spellEnd"/>
        <w:r w:rsidRPr="00074293">
          <w:rPr>
            <w:vertAlign w:val="subscript"/>
          </w:rPr>
          <w:t xml:space="preserve"> </w:t>
        </w:r>
        <w:r>
          <w:t xml:space="preserve">+ </w:t>
        </w:r>
        <w:proofErr w:type="spellStart"/>
        <w:r>
          <w:t>T</w:t>
        </w:r>
        <w:r w:rsidRPr="00074293">
          <w:rPr>
            <w:vertAlign w:val="subscript"/>
          </w:rPr>
          <w:t>processing</w:t>
        </w:r>
        <w:proofErr w:type="spellEnd"/>
        <w:r w:rsidRPr="00074293">
          <w:t xml:space="preserve"> </w:t>
        </w:r>
        <w:r>
          <w:t xml:space="preserve">+ </w:t>
        </w:r>
        <w:proofErr w:type="spellStart"/>
        <w:r>
          <w:t>T</w:t>
        </w:r>
        <w:r w:rsidRPr="00074293">
          <w:rPr>
            <w:vertAlign w:val="subscript"/>
          </w:rPr>
          <w:t>search_PCell</w:t>
        </w:r>
        <w:proofErr w:type="spellEnd"/>
        <w:r w:rsidRPr="00074293">
          <w:rPr>
            <w:vertAlign w:val="subscript"/>
          </w:rPr>
          <w:t xml:space="preserve"> </w:t>
        </w:r>
        <w:r>
          <w:t xml:space="preserve">+ </w:t>
        </w:r>
        <w:proofErr w:type="spellStart"/>
        <w:r>
          <w:t>T</w:t>
        </w:r>
        <w:r w:rsidRPr="00074293">
          <w:rPr>
            <w:vertAlign w:val="subscript"/>
          </w:rPr>
          <w:t>search_PSCell</w:t>
        </w:r>
        <w:proofErr w:type="spellEnd"/>
        <w:r w:rsidRPr="00074293">
          <w:rPr>
            <w:vertAlign w:val="subscript"/>
          </w:rPr>
          <w:t xml:space="preserve"> </w:t>
        </w:r>
        <w:r>
          <w:t>+ T</w:t>
        </w:r>
        <w:r w:rsidRPr="00074293">
          <w:rPr>
            <w:vertAlign w:val="subscript"/>
          </w:rPr>
          <w:t>Δ</w:t>
        </w:r>
        <w:r w:rsidRPr="00074293">
          <w:t xml:space="preserve"> </w:t>
        </w:r>
        <w:r>
          <w:t xml:space="preserve">+ </w:t>
        </w:r>
        <w:proofErr w:type="spellStart"/>
        <w:r>
          <w:t>T</w:t>
        </w:r>
        <w:r w:rsidRPr="00074293">
          <w:rPr>
            <w:vertAlign w:val="subscript"/>
          </w:rPr>
          <w:t>PSCell</w:t>
        </w:r>
        <w:proofErr w:type="spellEnd"/>
        <w:r w:rsidRPr="00074293">
          <w:rPr>
            <w:vertAlign w:val="subscript"/>
          </w:rPr>
          <w:t xml:space="preserve">_ DU </w:t>
        </w:r>
        <w:r>
          <w:t xml:space="preserve">+ 2 </w:t>
        </w:r>
        <w:proofErr w:type="spellStart"/>
        <w:r>
          <w:t>ms</w:t>
        </w:r>
        <w:proofErr w:type="spellEnd"/>
        <w:r>
          <w:t>, where:</w:t>
        </w:r>
      </w:ins>
    </w:p>
    <w:p w14:paraId="7E963072" w14:textId="77777777" w:rsidR="00012B0D" w:rsidRDefault="00012B0D" w:rsidP="00012B0D">
      <w:pPr>
        <w:pStyle w:val="NO"/>
        <w:ind w:left="1419"/>
        <w:rPr>
          <w:ins w:id="1069" w:author="Ogeen Hanna Toma" w:date="2022-04-19T15:24:00Z"/>
          <w:bCs/>
        </w:rPr>
      </w:pPr>
      <w:bookmarkStart w:id="1070" w:name="_Hlk100823638"/>
      <w:proofErr w:type="spellStart"/>
      <w:ins w:id="1071" w:author="Ogeen Hanna Toma" w:date="2022-04-19T15:24:00Z">
        <w:r>
          <w:t>T</w:t>
        </w:r>
        <w:r w:rsidRPr="00074293">
          <w:rPr>
            <w:vertAlign w:val="subscript"/>
          </w:rPr>
          <w:t>RRC</w:t>
        </w:r>
        <w:r>
          <w:rPr>
            <w:vertAlign w:val="subscript"/>
          </w:rPr>
          <w:t>_</w:t>
        </w:r>
        <w:r w:rsidRPr="00074293">
          <w:rPr>
            <w:vertAlign w:val="subscript"/>
          </w:rPr>
          <w:t>delay</w:t>
        </w:r>
        <w:proofErr w:type="spellEnd"/>
        <w:r w:rsidRPr="00074293">
          <w:rPr>
            <w:vertAlign w:val="subscript"/>
          </w:rPr>
          <w:t xml:space="preserve"> </w:t>
        </w:r>
        <w:bookmarkEnd w:id="1070"/>
        <w:r>
          <w:rPr>
            <w:bCs/>
          </w:rPr>
          <w:t xml:space="preserve">= </w:t>
        </w:r>
        <w:r w:rsidRPr="00002310">
          <w:rPr>
            <w:bCs/>
          </w:rPr>
          <w:t>16</w:t>
        </w:r>
        <w:r>
          <w:rPr>
            <w:bCs/>
          </w:rPr>
          <w:t xml:space="preserve"> </w:t>
        </w:r>
        <w:proofErr w:type="spellStart"/>
        <w:r>
          <w:rPr>
            <w:bCs/>
          </w:rPr>
          <w:t>ms</w:t>
        </w:r>
        <w:proofErr w:type="spellEnd"/>
        <w:r>
          <w:rPr>
            <w:bCs/>
          </w:rPr>
          <w:t xml:space="preserve"> and is specified in clause 12 in </w:t>
        </w:r>
        <w:r>
          <w:t>TS 38.331 [2]</w:t>
        </w:r>
        <w:r>
          <w:rPr>
            <w:bCs/>
          </w:rPr>
          <w:t>.</w:t>
        </w:r>
      </w:ins>
    </w:p>
    <w:p w14:paraId="62CD8983" w14:textId="77777777" w:rsidR="00012B0D" w:rsidRDefault="00012B0D" w:rsidP="00012B0D">
      <w:pPr>
        <w:pStyle w:val="NO"/>
        <w:ind w:left="1419"/>
        <w:rPr>
          <w:ins w:id="1072" w:author="Ogeen Hanna Toma" w:date="2022-04-19T15:24:00Z"/>
        </w:rPr>
      </w:pPr>
      <w:proofErr w:type="spellStart"/>
      <w:ins w:id="1073" w:author="Ogeen Hanna Toma" w:date="2022-04-19T15:24:00Z">
        <w:r>
          <w:t>T</w:t>
        </w:r>
        <w:r w:rsidRPr="00074293">
          <w:rPr>
            <w:vertAlign w:val="subscript"/>
          </w:rPr>
          <w:t>processing</w:t>
        </w:r>
        <w:proofErr w:type="spellEnd"/>
        <w:r>
          <w:t xml:space="preserve"> = 25 </w:t>
        </w:r>
        <w:proofErr w:type="spellStart"/>
        <w:r>
          <w:t>ms</w:t>
        </w:r>
        <w:proofErr w:type="spellEnd"/>
        <w:r>
          <w:t xml:space="preserve"> </w:t>
        </w:r>
        <w:r w:rsidRPr="00F874CA">
          <w:rPr>
            <w:rFonts w:eastAsia="SimSun"/>
          </w:rPr>
          <w:t>in the test</w:t>
        </w:r>
        <w:r>
          <w:t xml:space="preserve">. </w:t>
        </w:r>
        <w:proofErr w:type="spellStart"/>
        <w:r>
          <w:t>T</w:t>
        </w:r>
        <w:r>
          <w:rPr>
            <w:vertAlign w:val="subscript"/>
          </w:rPr>
          <w:t>processing</w:t>
        </w:r>
        <w:proofErr w:type="spellEnd"/>
        <w:r>
          <w:t xml:space="preserve"> is defined in clause </w:t>
        </w:r>
        <w:r w:rsidRPr="00C825FB">
          <w:t>6.1.5.4.</w:t>
        </w:r>
        <w:r>
          <w:t>2.</w:t>
        </w:r>
      </w:ins>
    </w:p>
    <w:p w14:paraId="0221496D" w14:textId="77777777" w:rsidR="00012B0D" w:rsidRDefault="00012B0D" w:rsidP="00012B0D">
      <w:pPr>
        <w:pStyle w:val="NO"/>
        <w:ind w:left="1419"/>
        <w:rPr>
          <w:ins w:id="1074" w:author="Ogeen Hanna Toma" w:date="2022-04-19T15:24:00Z"/>
        </w:rPr>
      </w:pPr>
      <w:proofErr w:type="spellStart"/>
      <w:ins w:id="1075" w:author="Ogeen Hanna Toma" w:date="2022-04-19T15:24:00Z">
        <w:r>
          <w:t>T</w:t>
        </w:r>
        <w:r w:rsidRPr="00074293">
          <w:rPr>
            <w:vertAlign w:val="subscript"/>
          </w:rPr>
          <w:t>search_PCell</w:t>
        </w:r>
        <w:proofErr w:type="spellEnd"/>
        <w:r>
          <w:t xml:space="preserve"> = 0 </w:t>
        </w:r>
        <w:proofErr w:type="spellStart"/>
        <w:r>
          <w:t>ms</w:t>
        </w:r>
        <w:proofErr w:type="spellEnd"/>
        <w:r>
          <w:t xml:space="preserve"> </w:t>
        </w:r>
        <w:r w:rsidRPr="00F874CA">
          <w:rPr>
            <w:rFonts w:eastAsia="SimSun"/>
          </w:rPr>
          <w:t>in the test</w:t>
        </w:r>
        <w:r>
          <w:t xml:space="preserve">. </w:t>
        </w:r>
        <w:proofErr w:type="spellStart"/>
        <w:r>
          <w:t>T</w:t>
        </w:r>
        <w:r w:rsidRPr="00074293">
          <w:rPr>
            <w:vertAlign w:val="subscript"/>
          </w:rPr>
          <w:t>search_PCell</w:t>
        </w:r>
        <w:proofErr w:type="spellEnd"/>
        <w:r>
          <w:t xml:space="preserve"> is defined in clause </w:t>
        </w:r>
        <w:r w:rsidRPr="00C825FB">
          <w:t>6.1.5.4.</w:t>
        </w:r>
        <w:r>
          <w:t>2.</w:t>
        </w:r>
      </w:ins>
    </w:p>
    <w:p w14:paraId="520A7E1D" w14:textId="77777777" w:rsidR="00012B0D" w:rsidRDefault="00012B0D" w:rsidP="00012B0D">
      <w:pPr>
        <w:pStyle w:val="NO"/>
        <w:ind w:left="1419"/>
        <w:rPr>
          <w:ins w:id="1076" w:author="Ogeen Hanna Toma" w:date="2022-04-19T15:24:00Z"/>
        </w:rPr>
      </w:pPr>
      <w:proofErr w:type="spellStart"/>
      <w:ins w:id="1077" w:author="Ogeen Hanna Toma" w:date="2022-04-19T15:24:00Z">
        <w:r>
          <w:t>T</w:t>
        </w:r>
        <w:r w:rsidRPr="00074293">
          <w:rPr>
            <w:vertAlign w:val="subscript"/>
          </w:rPr>
          <w:t>search_PSCell</w:t>
        </w:r>
        <w:proofErr w:type="spellEnd"/>
        <w:r w:rsidRPr="00074293">
          <w:rPr>
            <w:vertAlign w:val="subscript"/>
          </w:rPr>
          <w:t xml:space="preserve"> </w:t>
        </w:r>
        <w:r>
          <w:t xml:space="preserve">= 0 </w:t>
        </w:r>
        <w:proofErr w:type="spellStart"/>
        <w:r>
          <w:t>ms</w:t>
        </w:r>
        <w:proofErr w:type="spellEnd"/>
        <w:r>
          <w:t xml:space="preserve"> </w:t>
        </w:r>
        <w:r w:rsidRPr="00F874CA">
          <w:rPr>
            <w:rFonts w:eastAsia="SimSun"/>
          </w:rPr>
          <w:t>in the test</w:t>
        </w:r>
        <w:r>
          <w:t xml:space="preserve">. </w:t>
        </w:r>
        <w:proofErr w:type="spellStart"/>
        <w:r>
          <w:t>T</w:t>
        </w:r>
        <w:r w:rsidRPr="00074293">
          <w:rPr>
            <w:vertAlign w:val="subscript"/>
          </w:rPr>
          <w:t>search_PSCell</w:t>
        </w:r>
        <w:proofErr w:type="spellEnd"/>
        <w:r>
          <w:t xml:space="preserve"> is defined in clause 8.9.2.</w:t>
        </w:r>
      </w:ins>
    </w:p>
    <w:p w14:paraId="7794FC1F" w14:textId="77777777" w:rsidR="00012B0D" w:rsidRDefault="00012B0D" w:rsidP="00012B0D">
      <w:pPr>
        <w:pStyle w:val="NO"/>
        <w:ind w:left="1419"/>
        <w:rPr>
          <w:ins w:id="1078" w:author="Ogeen Hanna Toma" w:date="2022-04-19T15:24:00Z"/>
        </w:rPr>
      </w:pPr>
      <w:ins w:id="1079" w:author="Ogeen Hanna Toma" w:date="2022-04-19T15:24:00Z">
        <w:r>
          <w:rPr>
            <w:lang w:eastAsia="zh-CN"/>
          </w:rPr>
          <w:t>T</w:t>
        </w:r>
        <w:r>
          <w:rPr>
            <w:vertAlign w:val="subscript"/>
            <w:lang w:eastAsia="zh-CN"/>
          </w:rPr>
          <w:t>∆</w:t>
        </w:r>
        <w:r>
          <w:t xml:space="preserve"> = </w:t>
        </w:r>
        <w:r>
          <w:rPr>
            <w:rFonts w:eastAsia="SimSun"/>
          </w:rPr>
          <w:t xml:space="preserve">20 </w:t>
        </w:r>
        <w:proofErr w:type="spellStart"/>
        <w:r>
          <w:rPr>
            <w:rFonts w:eastAsia="SimSun"/>
          </w:rPr>
          <w:t>ms</w:t>
        </w:r>
        <w:proofErr w:type="spellEnd"/>
        <w:r>
          <w:rPr>
            <w:rFonts w:eastAsia="SimSun"/>
          </w:rPr>
          <w:t xml:space="preserve"> </w:t>
        </w:r>
        <w:r w:rsidRPr="00F874CA">
          <w:rPr>
            <w:rFonts w:eastAsia="SimSun"/>
          </w:rPr>
          <w:t>in the test</w:t>
        </w:r>
        <w:r>
          <w:t xml:space="preserve">. </w:t>
        </w:r>
        <w:r>
          <w:rPr>
            <w:lang w:eastAsia="zh-CN"/>
          </w:rPr>
          <w:t>T</w:t>
        </w:r>
        <w:r>
          <w:rPr>
            <w:vertAlign w:val="subscript"/>
            <w:lang w:eastAsia="zh-CN"/>
          </w:rPr>
          <w:t>∆</w:t>
        </w:r>
        <w:r>
          <w:t xml:space="preserve"> is defined in clause 8.9.2.</w:t>
        </w:r>
      </w:ins>
    </w:p>
    <w:p w14:paraId="29991D16" w14:textId="77777777" w:rsidR="00012B0D" w:rsidRPr="009A6B91" w:rsidRDefault="00012B0D" w:rsidP="00012B0D">
      <w:pPr>
        <w:pStyle w:val="NO"/>
        <w:ind w:left="1419"/>
        <w:rPr>
          <w:ins w:id="1080" w:author="Ogeen Hanna Toma" w:date="2022-04-19T15:24:00Z"/>
        </w:rPr>
      </w:pPr>
      <w:proofErr w:type="spellStart"/>
      <w:ins w:id="1081" w:author="Ogeen Hanna Toma" w:date="2022-04-19T15:24:00Z">
        <w:r>
          <w:t>T</w:t>
        </w:r>
        <w:r w:rsidRPr="00074293">
          <w:rPr>
            <w:vertAlign w:val="subscript"/>
          </w:rPr>
          <w:t>PSCell</w:t>
        </w:r>
        <w:proofErr w:type="spellEnd"/>
        <w:r w:rsidRPr="00074293">
          <w:rPr>
            <w:vertAlign w:val="subscript"/>
          </w:rPr>
          <w:t>_ DU</w:t>
        </w:r>
        <w:r>
          <w:rPr>
            <w:vertAlign w:val="subscript"/>
          </w:rPr>
          <w:t xml:space="preserve"> </w:t>
        </w:r>
        <w:r>
          <w:t xml:space="preserve">= </w:t>
        </w:r>
        <w:r w:rsidRPr="006E21DE">
          <w:t>20</w:t>
        </w:r>
        <w:r>
          <w:t xml:space="preserve"> </w:t>
        </w:r>
        <w:proofErr w:type="spellStart"/>
        <w:r w:rsidRPr="006E21DE">
          <w:t>ms</w:t>
        </w:r>
        <w:proofErr w:type="spellEnd"/>
        <w:r>
          <w:t xml:space="preserve"> </w:t>
        </w:r>
        <w:r w:rsidRPr="00F874CA">
          <w:rPr>
            <w:rFonts w:eastAsia="SimSun"/>
          </w:rPr>
          <w:t>in the test</w:t>
        </w:r>
        <w:r>
          <w:t xml:space="preserve">. </w:t>
        </w:r>
        <w:proofErr w:type="spellStart"/>
        <w:r>
          <w:t>T</w:t>
        </w:r>
        <w:r w:rsidRPr="00074293">
          <w:rPr>
            <w:vertAlign w:val="subscript"/>
          </w:rPr>
          <w:t>PSCell</w:t>
        </w:r>
        <w:proofErr w:type="spellEnd"/>
        <w:r w:rsidRPr="00074293">
          <w:rPr>
            <w:vertAlign w:val="subscript"/>
          </w:rPr>
          <w:t>_ DU</w:t>
        </w:r>
        <w:r>
          <w:t xml:space="preserve"> is defined in clause 8.9.2.</w:t>
        </w:r>
      </w:ins>
    </w:p>
    <w:p w14:paraId="71FD9727" w14:textId="77777777" w:rsidR="00012B0D" w:rsidRDefault="00012B0D" w:rsidP="00012B0D">
      <w:pPr>
        <w:rPr>
          <w:ins w:id="1082" w:author="Ogeen Hanna Toma" w:date="2022-04-19T15:24:00Z"/>
        </w:rPr>
      </w:pPr>
      <w:ins w:id="1083" w:author="Ogeen Hanna Toma" w:date="2022-04-19T15:24:00Z">
        <w:r>
          <w:t xml:space="preserve">This gives a total of 83 </w:t>
        </w:r>
        <w:proofErr w:type="spellStart"/>
        <w:r>
          <w:t>ms</w:t>
        </w:r>
        <w:proofErr w:type="spellEnd"/>
        <w:r>
          <w:t xml:space="preserve"> for </w:t>
        </w:r>
        <w:proofErr w:type="spellStart"/>
        <w:r>
          <w:t>PSCell</w:t>
        </w:r>
        <w:proofErr w:type="spellEnd"/>
        <w:r>
          <w:t xml:space="preserve"> change delay.</w:t>
        </w:r>
      </w:ins>
    </w:p>
    <w:p w14:paraId="337D384D" w14:textId="77777777" w:rsidR="00B54B0F" w:rsidRPr="00012B0D" w:rsidRDefault="00B54B0F" w:rsidP="00B54B0F">
      <w:pPr>
        <w:rPr>
          <w:lang w:val="en-US" w:eastAsia="zh-CN"/>
        </w:rPr>
      </w:pPr>
    </w:p>
    <w:p w14:paraId="65E5B584" w14:textId="77777777" w:rsidR="00B54B0F" w:rsidRDefault="00B54B0F" w:rsidP="00B54B0F">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 of Change 1</w:t>
      </w:r>
    </w:p>
    <w:p w14:paraId="5B247CA9" w14:textId="7444B711" w:rsidR="006C4483" w:rsidRDefault="006C4483" w:rsidP="006C4483">
      <w:pPr>
        <w:pStyle w:val="B1"/>
      </w:pPr>
    </w:p>
    <w:p w14:paraId="68C600DB" w14:textId="79B18825" w:rsidR="0012227B" w:rsidRDefault="0012227B">
      <w:pPr>
        <w:rPr>
          <w:noProof/>
        </w:rPr>
      </w:pPr>
    </w:p>
    <w:sectPr w:rsidR="0012227B"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C90122" w14:textId="77777777" w:rsidR="0080691D" w:rsidRDefault="0080691D">
      <w:r>
        <w:separator/>
      </w:r>
    </w:p>
  </w:endnote>
  <w:endnote w:type="continuationSeparator" w:id="0">
    <w:p w14:paraId="64C08039" w14:textId="77777777" w:rsidR="0080691D" w:rsidRDefault="00806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88D17" w14:textId="77777777" w:rsidR="00552BB5" w:rsidRDefault="00552B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149C3" w14:textId="77777777" w:rsidR="00552BB5" w:rsidRDefault="00552B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543F5" w14:textId="77777777" w:rsidR="00552BB5" w:rsidRDefault="00552B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6748FC" w14:textId="77777777" w:rsidR="0080691D" w:rsidRDefault="0080691D">
      <w:r>
        <w:separator/>
      </w:r>
    </w:p>
  </w:footnote>
  <w:footnote w:type="continuationSeparator" w:id="0">
    <w:p w14:paraId="4E6B6B63" w14:textId="77777777" w:rsidR="0080691D" w:rsidRDefault="008069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E53B8" w14:textId="77777777" w:rsidR="00552BB5" w:rsidRDefault="00552B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32775" w14:textId="77777777" w:rsidR="00552BB5" w:rsidRDefault="00552B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B97185"/>
    <w:multiLevelType w:val="hybridMultilevel"/>
    <w:tmpl w:val="C296A3CC"/>
    <w:lvl w:ilvl="0" w:tplc="46C8CA42">
      <w:start w:val="1"/>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geen Hanna Toma">
    <w15:presenceInfo w15:providerId="AD" w15:userId="S::Ogeen.Hanna@mediatek.com::24254bc3-400e-4367-a519-fdfed40538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310"/>
    <w:rsid w:val="00005813"/>
    <w:rsid w:val="0001227A"/>
    <w:rsid w:val="00012B0D"/>
    <w:rsid w:val="00012D3F"/>
    <w:rsid w:val="00022E4A"/>
    <w:rsid w:val="00043C0B"/>
    <w:rsid w:val="00045A68"/>
    <w:rsid w:val="00045FFC"/>
    <w:rsid w:val="00074293"/>
    <w:rsid w:val="000A6394"/>
    <w:rsid w:val="000B3C34"/>
    <w:rsid w:val="000B7FED"/>
    <w:rsid w:val="000C038A"/>
    <w:rsid w:val="000C6598"/>
    <w:rsid w:val="000D44B3"/>
    <w:rsid w:val="000D6A11"/>
    <w:rsid w:val="000F79DC"/>
    <w:rsid w:val="0012227B"/>
    <w:rsid w:val="001253CA"/>
    <w:rsid w:val="0013174D"/>
    <w:rsid w:val="00145D43"/>
    <w:rsid w:val="00186AB0"/>
    <w:rsid w:val="001908A6"/>
    <w:rsid w:val="00192C46"/>
    <w:rsid w:val="001A08B3"/>
    <w:rsid w:val="001A7B60"/>
    <w:rsid w:val="001A7D79"/>
    <w:rsid w:val="001B4B1D"/>
    <w:rsid w:val="001B52F0"/>
    <w:rsid w:val="001B7A65"/>
    <w:rsid w:val="001E41F3"/>
    <w:rsid w:val="002127FC"/>
    <w:rsid w:val="002440B9"/>
    <w:rsid w:val="0025368C"/>
    <w:rsid w:val="0026004D"/>
    <w:rsid w:val="002640DD"/>
    <w:rsid w:val="00275D12"/>
    <w:rsid w:val="002766F7"/>
    <w:rsid w:val="00284FEB"/>
    <w:rsid w:val="002860C4"/>
    <w:rsid w:val="0029319E"/>
    <w:rsid w:val="002A21DD"/>
    <w:rsid w:val="002B5741"/>
    <w:rsid w:val="002C6635"/>
    <w:rsid w:val="002D28DC"/>
    <w:rsid w:val="002E162F"/>
    <w:rsid w:val="002E472E"/>
    <w:rsid w:val="002F3462"/>
    <w:rsid w:val="00305409"/>
    <w:rsid w:val="003561FC"/>
    <w:rsid w:val="003609EF"/>
    <w:rsid w:val="0036231A"/>
    <w:rsid w:val="00374DD4"/>
    <w:rsid w:val="003C595E"/>
    <w:rsid w:val="003D03D8"/>
    <w:rsid w:val="003D5CEB"/>
    <w:rsid w:val="003E1A36"/>
    <w:rsid w:val="003F61AD"/>
    <w:rsid w:val="00410371"/>
    <w:rsid w:val="004242F1"/>
    <w:rsid w:val="0046111E"/>
    <w:rsid w:val="00464B96"/>
    <w:rsid w:val="004B6E4E"/>
    <w:rsid w:val="004B75B7"/>
    <w:rsid w:val="004C78FF"/>
    <w:rsid w:val="004E018F"/>
    <w:rsid w:val="004F68EE"/>
    <w:rsid w:val="00502834"/>
    <w:rsid w:val="005141D9"/>
    <w:rsid w:val="0051580D"/>
    <w:rsid w:val="00536716"/>
    <w:rsid w:val="00547111"/>
    <w:rsid w:val="00552BB5"/>
    <w:rsid w:val="00562E68"/>
    <w:rsid w:val="0057188C"/>
    <w:rsid w:val="00575A2D"/>
    <w:rsid w:val="00585AB1"/>
    <w:rsid w:val="00592D74"/>
    <w:rsid w:val="005E1197"/>
    <w:rsid w:val="005E2C44"/>
    <w:rsid w:val="00607C2A"/>
    <w:rsid w:val="00621188"/>
    <w:rsid w:val="006257ED"/>
    <w:rsid w:val="006355F0"/>
    <w:rsid w:val="006516F7"/>
    <w:rsid w:val="00653DE4"/>
    <w:rsid w:val="00665C47"/>
    <w:rsid w:val="0067451D"/>
    <w:rsid w:val="00674D1C"/>
    <w:rsid w:val="006758F8"/>
    <w:rsid w:val="00690F7D"/>
    <w:rsid w:val="00694AF6"/>
    <w:rsid w:val="00695808"/>
    <w:rsid w:val="006B46FB"/>
    <w:rsid w:val="006C4483"/>
    <w:rsid w:val="006D0384"/>
    <w:rsid w:val="006E21DE"/>
    <w:rsid w:val="006E21FB"/>
    <w:rsid w:val="00713AEB"/>
    <w:rsid w:val="00720180"/>
    <w:rsid w:val="00727C32"/>
    <w:rsid w:val="0073495D"/>
    <w:rsid w:val="00744FA1"/>
    <w:rsid w:val="007618CC"/>
    <w:rsid w:val="00776AA3"/>
    <w:rsid w:val="0078582C"/>
    <w:rsid w:val="00792342"/>
    <w:rsid w:val="007977A8"/>
    <w:rsid w:val="007B512A"/>
    <w:rsid w:val="007B562A"/>
    <w:rsid w:val="007B57BB"/>
    <w:rsid w:val="007C2097"/>
    <w:rsid w:val="007C54F8"/>
    <w:rsid w:val="007C6842"/>
    <w:rsid w:val="007D6573"/>
    <w:rsid w:val="007D6A07"/>
    <w:rsid w:val="007F3275"/>
    <w:rsid w:val="007F7259"/>
    <w:rsid w:val="008037B5"/>
    <w:rsid w:val="008040A8"/>
    <w:rsid w:val="00804679"/>
    <w:rsid w:val="0080691D"/>
    <w:rsid w:val="00807746"/>
    <w:rsid w:val="008248B0"/>
    <w:rsid w:val="008279FA"/>
    <w:rsid w:val="00853549"/>
    <w:rsid w:val="008622E0"/>
    <w:rsid w:val="008626E7"/>
    <w:rsid w:val="008629C9"/>
    <w:rsid w:val="0086545F"/>
    <w:rsid w:val="00866886"/>
    <w:rsid w:val="00870EE7"/>
    <w:rsid w:val="008863B9"/>
    <w:rsid w:val="00890969"/>
    <w:rsid w:val="008A45A6"/>
    <w:rsid w:val="008B182F"/>
    <w:rsid w:val="008B4DAB"/>
    <w:rsid w:val="008D3CCC"/>
    <w:rsid w:val="008F2FDE"/>
    <w:rsid w:val="008F3789"/>
    <w:rsid w:val="008F686C"/>
    <w:rsid w:val="009148DE"/>
    <w:rsid w:val="009157EA"/>
    <w:rsid w:val="00932FB3"/>
    <w:rsid w:val="00941E30"/>
    <w:rsid w:val="00952584"/>
    <w:rsid w:val="00962288"/>
    <w:rsid w:val="00966CED"/>
    <w:rsid w:val="00966D2D"/>
    <w:rsid w:val="00970340"/>
    <w:rsid w:val="009777D9"/>
    <w:rsid w:val="00991B88"/>
    <w:rsid w:val="009A5753"/>
    <w:rsid w:val="009A579D"/>
    <w:rsid w:val="009A6B91"/>
    <w:rsid w:val="009B01CC"/>
    <w:rsid w:val="009B3B8E"/>
    <w:rsid w:val="009D3580"/>
    <w:rsid w:val="009E3297"/>
    <w:rsid w:val="009E786A"/>
    <w:rsid w:val="009F734F"/>
    <w:rsid w:val="00A0286C"/>
    <w:rsid w:val="00A246B6"/>
    <w:rsid w:val="00A4403B"/>
    <w:rsid w:val="00A47E70"/>
    <w:rsid w:val="00A50CF0"/>
    <w:rsid w:val="00A520A4"/>
    <w:rsid w:val="00A63787"/>
    <w:rsid w:val="00A7671C"/>
    <w:rsid w:val="00A8190D"/>
    <w:rsid w:val="00AA18EF"/>
    <w:rsid w:val="00AA2CBC"/>
    <w:rsid w:val="00AC5820"/>
    <w:rsid w:val="00AD1CD8"/>
    <w:rsid w:val="00AD7D93"/>
    <w:rsid w:val="00B02341"/>
    <w:rsid w:val="00B258BB"/>
    <w:rsid w:val="00B26BF3"/>
    <w:rsid w:val="00B54B0F"/>
    <w:rsid w:val="00B61B82"/>
    <w:rsid w:val="00B67B97"/>
    <w:rsid w:val="00B77801"/>
    <w:rsid w:val="00B968C8"/>
    <w:rsid w:val="00BA3EC5"/>
    <w:rsid w:val="00BA51D9"/>
    <w:rsid w:val="00BB5DFC"/>
    <w:rsid w:val="00BB63FB"/>
    <w:rsid w:val="00BD279D"/>
    <w:rsid w:val="00BD6BB8"/>
    <w:rsid w:val="00BE4964"/>
    <w:rsid w:val="00C02E4C"/>
    <w:rsid w:val="00C35663"/>
    <w:rsid w:val="00C4251F"/>
    <w:rsid w:val="00C66BA2"/>
    <w:rsid w:val="00C825FB"/>
    <w:rsid w:val="00C870F6"/>
    <w:rsid w:val="00C87C17"/>
    <w:rsid w:val="00C95985"/>
    <w:rsid w:val="00CA2ACC"/>
    <w:rsid w:val="00CA53BC"/>
    <w:rsid w:val="00CB3250"/>
    <w:rsid w:val="00CC4672"/>
    <w:rsid w:val="00CC5026"/>
    <w:rsid w:val="00CC68D0"/>
    <w:rsid w:val="00D03F9A"/>
    <w:rsid w:val="00D06D51"/>
    <w:rsid w:val="00D16976"/>
    <w:rsid w:val="00D24991"/>
    <w:rsid w:val="00D24F15"/>
    <w:rsid w:val="00D50255"/>
    <w:rsid w:val="00D66520"/>
    <w:rsid w:val="00D72DB1"/>
    <w:rsid w:val="00D84AE9"/>
    <w:rsid w:val="00D9519E"/>
    <w:rsid w:val="00DA5226"/>
    <w:rsid w:val="00DC5071"/>
    <w:rsid w:val="00DE34CF"/>
    <w:rsid w:val="00DE7321"/>
    <w:rsid w:val="00E13F3D"/>
    <w:rsid w:val="00E340F9"/>
    <w:rsid w:val="00E34898"/>
    <w:rsid w:val="00E403C9"/>
    <w:rsid w:val="00E42BD7"/>
    <w:rsid w:val="00E5382A"/>
    <w:rsid w:val="00E62E18"/>
    <w:rsid w:val="00E74F3B"/>
    <w:rsid w:val="00E77F7F"/>
    <w:rsid w:val="00E82238"/>
    <w:rsid w:val="00E83FE2"/>
    <w:rsid w:val="00EB09B7"/>
    <w:rsid w:val="00ED67E5"/>
    <w:rsid w:val="00EE3CED"/>
    <w:rsid w:val="00EE6F19"/>
    <w:rsid w:val="00EE7D7C"/>
    <w:rsid w:val="00EF24EB"/>
    <w:rsid w:val="00F25D98"/>
    <w:rsid w:val="00F27A5E"/>
    <w:rsid w:val="00F300FB"/>
    <w:rsid w:val="00F33F4A"/>
    <w:rsid w:val="00F43CBF"/>
    <w:rsid w:val="00F451E0"/>
    <w:rsid w:val="00F65908"/>
    <w:rsid w:val="00F874CA"/>
    <w:rsid w:val="00F97C63"/>
    <w:rsid w:val="00FA5257"/>
    <w:rsid w:val="00FB61EF"/>
    <w:rsid w:val="00FB6386"/>
    <w:rsid w:val="00FC027B"/>
    <w:rsid w:val="00FF48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7D6573"/>
    <w:rPr>
      <w:rFonts w:ascii="Times New Roman" w:hAnsi="Times New Roman"/>
      <w:lang w:val="en-GB" w:eastAsia="en-US"/>
    </w:rPr>
  </w:style>
  <w:style w:type="character" w:customStyle="1" w:styleId="TALCar">
    <w:name w:val="TAL Car"/>
    <w:link w:val="TAL"/>
    <w:qFormat/>
    <w:locked/>
    <w:rsid w:val="007D6573"/>
    <w:rPr>
      <w:rFonts w:ascii="Arial" w:hAnsi="Arial"/>
      <w:sz w:val="18"/>
      <w:lang w:val="en-GB" w:eastAsia="en-US"/>
    </w:rPr>
  </w:style>
  <w:style w:type="character" w:customStyle="1" w:styleId="TACChar">
    <w:name w:val="TAC Char"/>
    <w:link w:val="TAC"/>
    <w:qFormat/>
    <w:locked/>
    <w:rsid w:val="007D6573"/>
    <w:rPr>
      <w:rFonts w:ascii="Arial" w:hAnsi="Arial"/>
      <w:sz w:val="18"/>
      <w:lang w:val="en-GB" w:eastAsia="en-US"/>
    </w:rPr>
  </w:style>
  <w:style w:type="character" w:customStyle="1" w:styleId="B1Char">
    <w:name w:val="B1 Char"/>
    <w:link w:val="B1"/>
    <w:qFormat/>
    <w:locked/>
    <w:rsid w:val="007D6573"/>
    <w:rPr>
      <w:rFonts w:ascii="Times New Roman" w:hAnsi="Times New Roman"/>
      <w:lang w:val="en-GB" w:eastAsia="en-US"/>
    </w:rPr>
  </w:style>
  <w:style w:type="character" w:customStyle="1" w:styleId="THChar">
    <w:name w:val="TH Char"/>
    <w:link w:val="TH"/>
    <w:qFormat/>
    <w:locked/>
    <w:rsid w:val="007D6573"/>
    <w:rPr>
      <w:rFonts w:ascii="Arial" w:hAnsi="Arial"/>
      <w:b/>
      <w:lang w:val="en-GB" w:eastAsia="en-US"/>
    </w:rPr>
  </w:style>
  <w:style w:type="character" w:customStyle="1" w:styleId="TANChar">
    <w:name w:val="TAN Char"/>
    <w:link w:val="TAN"/>
    <w:qFormat/>
    <w:locked/>
    <w:rsid w:val="007D6573"/>
    <w:rPr>
      <w:rFonts w:ascii="Arial" w:hAnsi="Arial"/>
      <w:sz w:val="18"/>
      <w:lang w:val="en-GB" w:eastAsia="en-US"/>
    </w:rPr>
  </w:style>
  <w:style w:type="character" w:customStyle="1" w:styleId="TAHCar">
    <w:name w:val="TAH Car"/>
    <w:link w:val="TAH"/>
    <w:qFormat/>
    <w:locked/>
    <w:rsid w:val="007D6573"/>
    <w:rPr>
      <w:rFonts w:ascii="Arial" w:hAnsi="Arial"/>
      <w:b/>
      <w:sz w:val="18"/>
      <w:lang w:val="en-GB" w:eastAsia="en-US"/>
    </w:rPr>
  </w:style>
  <w:style w:type="character" w:customStyle="1" w:styleId="CommentTextChar">
    <w:name w:val="Comment Text Char"/>
    <w:basedOn w:val="DefaultParagraphFont"/>
    <w:link w:val="CommentText"/>
    <w:uiPriority w:val="99"/>
    <w:semiHidden/>
    <w:rsid w:val="00F27A5E"/>
    <w:rPr>
      <w:rFonts w:ascii="Times New Roman" w:hAnsi="Times New Roman"/>
      <w:lang w:val="en-GB" w:eastAsia="en-US"/>
    </w:rPr>
  </w:style>
  <w:style w:type="paragraph" w:customStyle="1" w:styleId="Default">
    <w:name w:val="Default"/>
    <w:rsid w:val="00804679"/>
    <w:pPr>
      <w:autoSpaceDE w:val="0"/>
      <w:autoSpaceDN w:val="0"/>
      <w:adjustRightInd w:val="0"/>
    </w:pPr>
    <w:rPr>
      <w:rFonts w:ascii="Times New Roman" w:hAnsi="Times New Roman"/>
      <w:color w:val="000000"/>
      <w:sz w:val="24"/>
      <w:szCs w:val="24"/>
      <w:lang w:val="en-GB"/>
    </w:rPr>
  </w:style>
  <w:style w:type="paragraph" w:styleId="NormalWeb">
    <w:name w:val="Normal (Web)"/>
    <w:basedOn w:val="Normal"/>
    <w:uiPriority w:val="99"/>
    <w:semiHidden/>
    <w:unhideWhenUsed/>
    <w:rsid w:val="007618CC"/>
    <w:pPr>
      <w:spacing w:before="100" w:beforeAutospacing="1" w:after="100" w:afterAutospacing="1"/>
    </w:pPr>
    <w:rPr>
      <w:sz w:val="24"/>
      <w:szCs w:val="24"/>
      <w:lang w:eastAsia="en-GB"/>
    </w:rPr>
  </w:style>
  <w:style w:type="paragraph" w:styleId="ListParagraph">
    <w:name w:val="List Paragraph"/>
    <w:basedOn w:val="Normal"/>
    <w:uiPriority w:val="34"/>
    <w:qFormat/>
    <w:rsid w:val="00E82238"/>
    <w:pPr>
      <w:ind w:left="720"/>
      <w:contextualSpacing/>
    </w:pPr>
  </w:style>
  <w:style w:type="paragraph" w:styleId="Caption">
    <w:name w:val="caption"/>
    <w:basedOn w:val="Normal"/>
    <w:next w:val="Normal"/>
    <w:unhideWhenUsed/>
    <w:qFormat/>
    <w:rsid w:val="00045FFC"/>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98210">
      <w:bodyDiv w:val="1"/>
      <w:marLeft w:val="0"/>
      <w:marRight w:val="0"/>
      <w:marTop w:val="0"/>
      <w:marBottom w:val="0"/>
      <w:divBdr>
        <w:top w:val="none" w:sz="0" w:space="0" w:color="auto"/>
        <w:left w:val="none" w:sz="0" w:space="0" w:color="auto"/>
        <w:bottom w:val="none" w:sz="0" w:space="0" w:color="auto"/>
        <w:right w:val="none" w:sz="0" w:space="0" w:color="auto"/>
      </w:divBdr>
    </w:div>
    <w:div w:id="49230697">
      <w:bodyDiv w:val="1"/>
      <w:marLeft w:val="0"/>
      <w:marRight w:val="0"/>
      <w:marTop w:val="0"/>
      <w:marBottom w:val="0"/>
      <w:divBdr>
        <w:top w:val="none" w:sz="0" w:space="0" w:color="auto"/>
        <w:left w:val="none" w:sz="0" w:space="0" w:color="auto"/>
        <w:bottom w:val="none" w:sz="0" w:space="0" w:color="auto"/>
        <w:right w:val="none" w:sz="0" w:space="0" w:color="auto"/>
      </w:divBdr>
    </w:div>
    <w:div w:id="53553751">
      <w:bodyDiv w:val="1"/>
      <w:marLeft w:val="0"/>
      <w:marRight w:val="0"/>
      <w:marTop w:val="0"/>
      <w:marBottom w:val="0"/>
      <w:divBdr>
        <w:top w:val="none" w:sz="0" w:space="0" w:color="auto"/>
        <w:left w:val="none" w:sz="0" w:space="0" w:color="auto"/>
        <w:bottom w:val="none" w:sz="0" w:space="0" w:color="auto"/>
        <w:right w:val="none" w:sz="0" w:space="0" w:color="auto"/>
      </w:divBdr>
    </w:div>
    <w:div w:id="188182200">
      <w:bodyDiv w:val="1"/>
      <w:marLeft w:val="0"/>
      <w:marRight w:val="0"/>
      <w:marTop w:val="0"/>
      <w:marBottom w:val="0"/>
      <w:divBdr>
        <w:top w:val="none" w:sz="0" w:space="0" w:color="auto"/>
        <w:left w:val="none" w:sz="0" w:space="0" w:color="auto"/>
        <w:bottom w:val="none" w:sz="0" w:space="0" w:color="auto"/>
        <w:right w:val="none" w:sz="0" w:space="0" w:color="auto"/>
      </w:divBdr>
    </w:div>
    <w:div w:id="210920827">
      <w:bodyDiv w:val="1"/>
      <w:marLeft w:val="0"/>
      <w:marRight w:val="0"/>
      <w:marTop w:val="0"/>
      <w:marBottom w:val="0"/>
      <w:divBdr>
        <w:top w:val="none" w:sz="0" w:space="0" w:color="auto"/>
        <w:left w:val="none" w:sz="0" w:space="0" w:color="auto"/>
        <w:bottom w:val="none" w:sz="0" w:space="0" w:color="auto"/>
        <w:right w:val="none" w:sz="0" w:space="0" w:color="auto"/>
      </w:divBdr>
    </w:div>
    <w:div w:id="353189719">
      <w:bodyDiv w:val="1"/>
      <w:marLeft w:val="0"/>
      <w:marRight w:val="0"/>
      <w:marTop w:val="0"/>
      <w:marBottom w:val="0"/>
      <w:divBdr>
        <w:top w:val="none" w:sz="0" w:space="0" w:color="auto"/>
        <w:left w:val="none" w:sz="0" w:space="0" w:color="auto"/>
        <w:bottom w:val="none" w:sz="0" w:space="0" w:color="auto"/>
        <w:right w:val="none" w:sz="0" w:space="0" w:color="auto"/>
      </w:divBdr>
    </w:div>
    <w:div w:id="491604513">
      <w:bodyDiv w:val="1"/>
      <w:marLeft w:val="0"/>
      <w:marRight w:val="0"/>
      <w:marTop w:val="0"/>
      <w:marBottom w:val="0"/>
      <w:divBdr>
        <w:top w:val="none" w:sz="0" w:space="0" w:color="auto"/>
        <w:left w:val="none" w:sz="0" w:space="0" w:color="auto"/>
        <w:bottom w:val="none" w:sz="0" w:space="0" w:color="auto"/>
        <w:right w:val="none" w:sz="0" w:space="0" w:color="auto"/>
      </w:divBdr>
    </w:div>
    <w:div w:id="574903362">
      <w:bodyDiv w:val="1"/>
      <w:marLeft w:val="0"/>
      <w:marRight w:val="0"/>
      <w:marTop w:val="0"/>
      <w:marBottom w:val="0"/>
      <w:divBdr>
        <w:top w:val="none" w:sz="0" w:space="0" w:color="auto"/>
        <w:left w:val="none" w:sz="0" w:space="0" w:color="auto"/>
        <w:bottom w:val="none" w:sz="0" w:space="0" w:color="auto"/>
        <w:right w:val="none" w:sz="0" w:space="0" w:color="auto"/>
      </w:divBdr>
    </w:div>
    <w:div w:id="577322005">
      <w:bodyDiv w:val="1"/>
      <w:marLeft w:val="0"/>
      <w:marRight w:val="0"/>
      <w:marTop w:val="0"/>
      <w:marBottom w:val="0"/>
      <w:divBdr>
        <w:top w:val="none" w:sz="0" w:space="0" w:color="auto"/>
        <w:left w:val="none" w:sz="0" w:space="0" w:color="auto"/>
        <w:bottom w:val="none" w:sz="0" w:space="0" w:color="auto"/>
        <w:right w:val="none" w:sz="0" w:space="0" w:color="auto"/>
      </w:divBdr>
    </w:div>
    <w:div w:id="632250068">
      <w:bodyDiv w:val="1"/>
      <w:marLeft w:val="0"/>
      <w:marRight w:val="0"/>
      <w:marTop w:val="0"/>
      <w:marBottom w:val="0"/>
      <w:divBdr>
        <w:top w:val="none" w:sz="0" w:space="0" w:color="auto"/>
        <w:left w:val="none" w:sz="0" w:space="0" w:color="auto"/>
        <w:bottom w:val="none" w:sz="0" w:space="0" w:color="auto"/>
        <w:right w:val="none" w:sz="0" w:space="0" w:color="auto"/>
      </w:divBdr>
    </w:div>
    <w:div w:id="771170052">
      <w:bodyDiv w:val="1"/>
      <w:marLeft w:val="0"/>
      <w:marRight w:val="0"/>
      <w:marTop w:val="0"/>
      <w:marBottom w:val="0"/>
      <w:divBdr>
        <w:top w:val="none" w:sz="0" w:space="0" w:color="auto"/>
        <w:left w:val="none" w:sz="0" w:space="0" w:color="auto"/>
        <w:bottom w:val="none" w:sz="0" w:space="0" w:color="auto"/>
        <w:right w:val="none" w:sz="0" w:space="0" w:color="auto"/>
      </w:divBdr>
    </w:div>
    <w:div w:id="876164289">
      <w:bodyDiv w:val="1"/>
      <w:marLeft w:val="0"/>
      <w:marRight w:val="0"/>
      <w:marTop w:val="0"/>
      <w:marBottom w:val="0"/>
      <w:divBdr>
        <w:top w:val="none" w:sz="0" w:space="0" w:color="auto"/>
        <w:left w:val="none" w:sz="0" w:space="0" w:color="auto"/>
        <w:bottom w:val="none" w:sz="0" w:space="0" w:color="auto"/>
        <w:right w:val="none" w:sz="0" w:space="0" w:color="auto"/>
      </w:divBdr>
    </w:div>
    <w:div w:id="882524641">
      <w:bodyDiv w:val="1"/>
      <w:marLeft w:val="0"/>
      <w:marRight w:val="0"/>
      <w:marTop w:val="0"/>
      <w:marBottom w:val="0"/>
      <w:divBdr>
        <w:top w:val="none" w:sz="0" w:space="0" w:color="auto"/>
        <w:left w:val="none" w:sz="0" w:space="0" w:color="auto"/>
        <w:bottom w:val="none" w:sz="0" w:space="0" w:color="auto"/>
        <w:right w:val="none" w:sz="0" w:space="0" w:color="auto"/>
      </w:divBdr>
    </w:div>
    <w:div w:id="1061640822">
      <w:bodyDiv w:val="1"/>
      <w:marLeft w:val="0"/>
      <w:marRight w:val="0"/>
      <w:marTop w:val="0"/>
      <w:marBottom w:val="0"/>
      <w:divBdr>
        <w:top w:val="none" w:sz="0" w:space="0" w:color="auto"/>
        <w:left w:val="none" w:sz="0" w:space="0" w:color="auto"/>
        <w:bottom w:val="none" w:sz="0" w:space="0" w:color="auto"/>
        <w:right w:val="none" w:sz="0" w:space="0" w:color="auto"/>
      </w:divBdr>
    </w:div>
    <w:div w:id="1163931714">
      <w:bodyDiv w:val="1"/>
      <w:marLeft w:val="0"/>
      <w:marRight w:val="0"/>
      <w:marTop w:val="0"/>
      <w:marBottom w:val="0"/>
      <w:divBdr>
        <w:top w:val="none" w:sz="0" w:space="0" w:color="auto"/>
        <w:left w:val="none" w:sz="0" w:space="0" w:color="auto"/>
        <w:bottom w:val="none" w:sz="0" w:space="0" w:color="auto"/>
        <w:right w:val="none" w:sz="0" w:space="0" w:color="auto"/>
      </w:divBdr>
    </w:div>
    <w:div w:id="1267810206">
      <w:bodyDiv w:val="1"/>
      <w:marLeft w:val="0"/>
      <w:marRight w:val="0"/>
      <w:marTop w:val="0"/>
      <w:marBottom w:val="0"/>
      <w:divBdr>
        <w:top w:val="none" w:sz="0" w:space="0" w:color="auto"/>
        <w:left w:val="none" w:sz="0" w:space="0" w:color="auto"/>
        <w:bottom w:val="none" w:sz="0" w:space="0" w:color="auto"/>
        <w:right w:val="none" w:sz="0" w:space="0" w:color="auto"/>
      </w:divBdr>
    </w:div>
    <w:div w:id="1360282789">
      <w:bodyDiv w:val="1"/>
      <w:marLeft w:val="0"/>
      <w:marRight w:val="0"/>
      <w:marTop w:val="0"/>
      <w:marBottom w:val="0"/>
      <w:divBdr>
        <w:top w:val="none" w:sz="0" w:space="0" w:color="auto"/>
        <w:left w:val="none" w:sz="0" w:space="0" w:color="auto"/>
        <w:bottom w:val="none" w:sz="0" w:space="0" w:color="auto"/>
        <w:right w:val="none" w:sz="0" w:space="0" w:color="auto"/>
      </w:divBdr>
    </w:div>
    <w:div w:id="1369988463">
      <w:bodyDiv w:val="1"/>
      <w:marLeft w:val="0"/>
      <w:marRight w:val="0"/>
      <w:marTop w:val="0"/>
      <w:marBottom w:val="0"/>
      <w:divBdr>
        <w:top w:val="none" w:sz="0" w:space="0" w:color="auto"/>
        <w:left w:val="none" w:sz="0" w:space="0" w:color="auto"/>
        <w:bottom w:val="none" w:sz="0" w:space="0" w:color="auto"/>
        <w:right w:val="none" w:sz="0" w:space="0" w:color="auto"/>
      </w:divBdr>
    </w:div>
    <w:div w:id="1406106206">
      <w:bodyDiv w:val="1"/>
      <w:marLeft w:val="0"/>
      <w:marRight w:val="0"/>
      <w:marTop w:val="0"/>
      <w:marBottom w:val="0"/>
      <w:divBdr>
        <w:top w:val="none" w:sz="0" w:space="0" w:color="auto"/>
        <w:left w:val="none" w:sz="0" w:space="0" w:color="auto"/>
        <w:bottom w:val="none" w:sz="0" w:space="0" w:color="auto"/>
        <w:right w:val="none" w:sz="0" w:space="0" w:color="auto"/>
      </w:divBdr>
    </w:div>
    <w:div w:id="1496796922">
      <w:bodyDiv w:val="1"/>
      <w:marLeft w:val="0"/>
      <w:marRight w:val="0"/>
      <w:marTop w:val="0"/>
      <w:marBottom w:val="0"/>
      <w:divBdr>
        <w:top w:val="none" w:sz="0" w:space="0" w:color="auto"/>
        <w:left w:val="none" w:sz="0" w:space="0" w:color="auto"/>
        <w:bottom w:val="none" w:sz="0" w:space="0" w:color="auto"/>
        <w:right w:val="none" w:sz="0" w:space="0" w:color="auto"/>
      </w:divBdr>
    </w:div>
    <w:div w:id="1526946188">
      <w:bodyDiv w:val="1"/>
      <w:marLeft w:val="0"/>
      <w:marRight w:val="0"/>
      <w:marTop w:val="0"/>
      <w:marBottom w:val="0"/>
      <w:divBdr>
        <w:top w:val="none" w:sz="0" w:space="0" w:color="auto"/>
        <w:left w:val="none" w:sz="0" w:space="0" w:color="auto"/>
        <w:bottom w:val="none" w:sz="0" w:space="0" w:color="auto"/>
        <w:right w:val="none" w:sz="0" w:space="0" w:color="auto"/>
      </w:divBdr>
    </w:div>
    <w:div w:id="1574074593">
      <w:bodyDiv w:val="1"/>
      <w:marLeft w:val="0"/>
      <w:marRight w:val="0"/>
      <w:marTop w:val="0"/>
      <w:marBottom w:val="0"/>
      <w:divBdr>
        <w:top w:val="none" w:sz="0" w:space="0" w:color="auto"/>
        <w:left w:val="none" w:sz="0" w:space="0" w:color="auto"/>
        <w:bottom w:val="none" w:sz="0" w:space="0" w:color="auto"/>
        <w:right w:val="none" w:sz="0" w:space="0" w:color="auto"/>
      </w:divBdr>
    </w:div>
    <w:div w:id="1574772390">
      <w:bodyDiv w:val="1"/>
      <w:marLeft w:val="0"/>
      <w:marRight w:val="0"/>
      <w:marTop w:val="0"/>
      <w:marBottom w:val="0"/>
      <w:divBdr>
        <w:top w:val="none" w:sz="0" w:space="0" w:color="auto"/>
        <w:left w:val="none" w:sz="0" w:space="0" w:color="auto"/>
        <w:bottom w:val="none" w:sz="0" w:space="0" w:color="auto"/>
        <w:right w:val="none" w:sz="0" w:space="0" w:color="auto"/>
      </w:divBdr>
    </w:div>
    <w:div w:id="1581480613">
      <w:bodyDiv w:val="1"/>
      <w:marLeft w:val="0"/>
      <w:marRight w:val="0"/>
      <w:marTop w:val="0"/>
      <w:marBottom w:val="0"/>
      <w:divBdr>
        <w:top w:val="none" w:sz="0" w:space="0" w:color="auto"/>
        <w:left w:val="none" w:sz="0" w:space="0" w:color="auto"/>
        <w:bottom w:val="none" w:sz="0" w:space="0" w:color="auto"/>
        <w:right w:val="none" w:sz="0" w:space="0" w:color="auto"/>
      </w:divBdr>
    </w:div>
    <w:div w:id="1591429606">
      <w:bodyDiv w:val="1"/>
      <w:marLeft w:val="0"/>
      <w:marRight w:val="0"/>
      <w:marTop w:val="0"/>
      <w:marBottom w:val="0"/>
      <w:divBdr>
        <w:top w:val="none" w:sz="0" w:space="0" w:color="auto"/>
        <w:left w:val="none" w:sz="0" w:space="0" w:color="auto"/>
        <w:bottom w:val="none" w:sz="0" w:space="0" w:color="auto"/>
        <w:right w:val="none" w:sz="0" w:space="0" w:color="auto"/>
      </w:divBdr>
    </w:div>
    <w:div w:id="1648129461">
      <w:bodyDiv w:val="1"/>
      <w:marLeft w:val="0"/>
      <w:marRight w:val="0"/>
      <w:marTop w:val="0"/>
      <w:marBottom w:val="0"/>
      <w:divBdr>
        <w:top w:val="none" w:sz="0" w:space="0" w:color="auto"/>
        <w:left w:val="none" w:sz="0" w:space="0" w:color="auto"/>
        <w:bottom w:val="none" w:sz="0" w:space="0" w:color="auto"/>
        <w:right w:val="none" w:sz="0" w:space="0" w:color="auto"/>
      </w:divBdr>
    </w:div>
    <w:div w:id="1688601443">
      <w:bodyDiv w:val="1"/>
      <w:marLeft w:val="0"/>
      <w:marRight w:val="0"/>
      <w:marTop w:val="0"/>
      <w:marBottom w:val="0"/>
      <w:divBdr>
        <w:top w:val="none" w:sz="0" w:space="0" w:color="auto"/>
        <w:left w:val="none" w:sz="0" w:space="0" w:color="auto"/>
        <w:bottom w:val="none" w:sz="0" w:space="0" w:color="auto"/>
        <w:right w:val="none" w:sz="0" w:space="0" w:color="auto"/>
      </w:divBdr>
    </w:div>
    <w:div w:id="1702433860">
      <w:bodyDiv w:val="1"/>
      <w:marLeft w:val="0"/>
      <w:marRight w:val="0"/>
      <w:marTop w:val="0"/>
      <w:marBottom w:val="0"/>
      <w:divBdr>
        <w:top w:val="none" w:sz="0" w:space="0" w:color="auto"/>
        <w:left w:val="none" w:sz="0" w:space="0" w:color="auto"/>
        <w:bottom w:val="none" w:sz="0" w:space="0" w:color="auto"/>
        <w:right w:val="none" w:sz="0" w:space="0" w:color="auto"/>
      </w:divBdr>
    </w:div>
    <w:div w:id="1722440023">
      <w:bodyDiv w:val="1"/>
      <w:marLeft w:val="0"/>
      <w:marRight w:val="0"/>
      <w:marTop w:val="0"/>
      <w:marBottom w:val="0"/>
      <w:divBdr>
        <w:top w:val="none" w:sz="0" w:space="0" w:color="auto"/>
        <w:left w:val="none" w:sz="0" w:space="0" w:color="auto"/>
        <w:bottom w:val="none" w:sz="0" w:space="0" w:color="auto"/>
        <w:right w:val="none" w:sz="0" w:space="0" w:color="auto"/>
      </w:divBdr>
    </w:div>
    <w:div w:id="1800804821">
      <w:bodyDiv w:val="1"/>
      <w:marLeft w:val="0"/>
      <w:marRight w:val="0"/>
      <w:marTop w:val="0"/>
      <w:marBottom w:val="0"/>
      <w:divBdr>
        <w:top w:val="none" w:sz="0" w:space="0" w:color="auto"/>
        <w:left w:val="none" w:sz="0" w:space="0" w:color="auto"/>
        <w:bottom w:val="none" w:sz="0" w:space="0" w:color="auto"/>
        <w:right w:val="none" w:sz="0" w:space="0" w:color="auto"/>
      </w:divBdr>
    </w:div>
    <w:div w:id="1812406247">
      <w:bodyDiv w:val="1"/>
      <w:marLeft w:val="0"/>
      <w:marRight w:val="0"/>
      <w:marTop w:val="0"/>
      <w:marBottom w:val="0"/>
      <w:divBdr>
        <w:top w:val="none" w:sz="0" w:space="0" w:color="auto"/>
        <w:left w:val="none" w:sz="0" w:space="0" w:color="auto"/>
        <w:bottom w:val="none" w:sz="0" w:space="0" w:color="auto"/>
        <w:right w:val="none" w:sz="0" w:space="0" w:color="auto"/>
      </w:divBdr>
    </w:div>
    <w:div w:id="1823429454">
      <w:bodyDiv w:val="1"/>
      <w:marLeft w:val="0"/>
      <w:marRight w:val="0"/>
      <w:marTop w:val="0"/>
      <w:marBottom w:val="0"/>
      <w:divBdr>
        <w:top w:val="none" w:sz="0" w:space="0" w:color="auto"/>
        <w:left w:val="none" w:sz="0" w:space="0" w:color="auto"/>
        <w:bottom w:val="none" w:sz="0" w:space="0" w:color="auto"/>
        <w:right w:val="none" w:sz="0" w:space="0" w:color="auto"/>
      </w:divBdr>
    </w:div>
    <w:div w:id="1848715741">
      <w:bodyDiv w:val="1"/>
      <w:marLeft w:val="0"/>
      <w:marRight w:val="0"/>
      <w:marTop w:val="0"/>
      <w:marBottom w:val="0"/>
      <w:divBdr>
        <w:top w:val="none" w:sz="0" w:space="0" w:color="auto"/>
        <w:left w:val="none" w:sz="0" w:space="0" w:color="auto"/>
        <w:bottom w:val="none" w:sz="0" w:space="0" w:color="auto"/>
        <w:right w:val="none" w:sz="0" w:space="0" w:color="auto"/>
      </w:divBdr>
    </w:div>
    <w:div w:id="2000689722">
      <w:bodyDiv w:val="1"/>
      <w:marLeft w:val="0"/>
      <w:marRight w:val="0"/>
      <w:marTop w:val="0"/>
      <w:marBottom w:val="0"/>
      <w:divBdr>
        <w:top w:val="none" w:sz="0" w:space="0" w:color="auto"/>
        <w:left w:val="none" w:sz="0" w:space="0" w:color="auto"/>
        <w:bottom w:val="none" w:sz="0" w:space="0" w:color="auto"/>
        <w:right w:val="none" w:sz="0" w:space="0" w:color="auto"/>
      </w:divBdr>
    </w:div>
    <w:div w:id="2008441731">
      <w:bodyDiv w:val="1"/>
      <w:marLeft w:val="0"/>
      <w:marRight w:val="0"/>
      <w:marTop w:val="0"/>
      <w:marBottom w:val="0"/>
      <w:divBdr>
        <w:top w:val="none" w:sz="0" w:space="0" w:color="auto"/>
        <w:left w:val="none" w:sz="0" w:space="0" w:color="auto"/>
        <w:bottom w:val="none" w:sz="0" w:space="0" w:color="auto"/>
        <w:right w:val="none" w:sz="0" w:space="0" w:color="auto"/>
      </w:divBdr>
    </w:div>
    <w:div w:id="2047947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2.w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1090</TotalTime>
  <Pages>8</Pages>
  <Words>1937</Words>
  <Characters>11045</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Ogeen Hanna Toma</cp:lastModifiedBy>
  <cp:revision>35</cp:revision>
  <cp:lastPrinted>1900-01-01T00:00:00Z</cp:lastPrinted>
  <dcterms:created xsi:type="dcterms:W3CDTF">2020-02-03T08:32:00Z</dcterms:created>
  <dcterms:modified xsi:type="dcterms:W3CDTF">2022-04-25T18:34:00Z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